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514001" w14:textId="2242CA88" w:rsidR="0071522D" w:rsidRPr="00E81EDA" w:rsidRDefault="0071522D" w:rsidP="0071522D">
      <w:pPr>
        <w:pStyle w:val="CRCoverPage"/>
        <w:tabs>
          <w:tab w:val="right" w:pos="9639"/>
        </w:tabs>
        <w:spacing w:after="0"/>
        <w:rPr>
          <w:rFonts w:eastAsiaTheme="minorEastAsia"/>
          <w:b/>
          <w:noProof/>
          <w:sz w:val="24"/>
          <w:lang w:eastAsia="ja-JP"/>
        </w:rPr>
      </w:pPr>
      <w:r>
        <w:rPr>
          <w:b/>
          <w:noProof/>
          <w:sz w:val="24"/>
        </w:rPr>
        <w:t>3GPP TSG-SA WG</w:t>
      </w:r>
      <w:r w:rsidR="00CD39B7">
        <w:rPr>
          <w:rFonts w:eastAsiaTheme="minorEastAsia" w:hint="eastAsia"/>
          <w:b/>
          <w:noProof/>
          <w:sz w:val="24"/>
          <w:lang w:eastAsia="ja-JP"/>
        </w:rPr>
        <w:t>2</w:t>
      </w:r>
      <w:r>
        <w:rPr>
          <w:b/>
          <w:noProof/>
          <w:sz w:val="24"/>
        </w:rPr>
        <w:t xml:space="preserve"> Meeting #</w:t>
      </w:r>
      <w:r w:rsidR="00CD39B7">
        <w:rPr>
          <w:rFonts w:eastAsiaTheme="minorEastAsia" w:hint="eastAsia"/>
          <w:b/>
          <w:noProof/>
          <w:sz w:val="24"/>
          <w:lang w:eastAsia="ja-JP"/>
        </w:rPr>
        <w:t>16</w:t>
      </w:r>
      <w:r w:rsidR="00AD0191">
        <w:rPr>
          <w:rFonts w:eastAsiaTheme="minorEastAsia" w:hint="eastAsia"/>
          <w:b/>
          <w:noProof/>
          <w:sz w:val="24"/>
          <w:lang w:eastAsia="ja-JP"/>
        </w:rPr>
        <w:t>5</w:t>
      </w:r>
      <w:r>
        <w:rPr>
          <w:b/>
          <w:noProof/>
          <w:sz w:val="24"/>
        </w:rPr>
        <w:tab/>
        <w:t>S</w:t>
      </w:r>
      <w:r w:rsidR="00001F52">
        <w:rPr>
          <w:rFonts w:eastAsiaTheme="minorEastAsia" w:hint="eastAsia"/>
          <w:b/>
          <w:noProof/>
          <w:sz w:val="24"/>
          <w:lang w:eastAsia="ja-JP"/>
        </w:rPr>
        <w:t>2</w:t>
      </w:r>
      <w:r>
        <w:rPr>
          <w:b/>
          <w:noProof/>
          <w:sz w:val="24"/>
        </w:rPr>
        <w:t>-</w:t>
      </w:r>
      <w:r w:rsidR="00406B57" w:rsidRPr="00406B57">
        <w:rPr>
          <w:b/>
          <w:bCs/>
          <w:noProof/>
          <w:sz w:val="24"/>
        </w:rPr>
        <w:t>2410292</w:t>
      </w:r>
    </w:p>
    <w:p w14:paraId="171139E9" w14:textId="776991B3" w:rsidR="0071522D" w:rsidRDefault="00AD0191" w:rsidP="0071522D">
      <w:pPr>
        <w:pStyle w:val="CRCoverPage"/>
        <w:tabs>
          <w:tab w:val="right" w:pos="9639"/>
        </w:tabs>
        <w:spacing w:after="0"/>
        <w:rPr>
          <w:b/>
          <w:noProof/>
          <w:sz w:val="24"/>
        </w:rPr>
      </w:pPr>
      <w:r>
        <w:rPr>
          <w:rFonts w:eastAsiaTheme="minorEastAsia" w:hint="eastAsia"/>
          <w:b/>
          <w:noProof/>
          <w:sz w:val="22"/>
          <w:szCs w:val="22"/>
          <w:lang w:eastAsia="ja-JP"/>
        </w:rPr>
        <w:t>Hyderab</w:t>
      </w:r>
      <w:r w:rsidR="004304DE">
        <w:rPr>
          <w:rFonts w:eastAsiaTheme="minorEastAsia" w:hint="eastAsia"/>
          <w:b/>
          <w:noProof/>
          <w:sz w:val="22"/>
          <w:szCs w:val="22"/>
          <w:lang w:eastAsia="ja-JP"/>
        </w:rPr>
        <w:t>ad</w:t>
      </w:r>
      <w:r w:rsidR="0071522D">
        <w:rPr>
          <w:b/>
          <w:noProof/>
          <w:sz w:val="22"/>
          <w:szCs w:val="22"/>
        </w:rPr>
        <w:t xml:space="preserve">, </w:t>
      </w:r>
      <w:r w:rsidR="004304DE">
        <w:rPr>
          <w:rFonts w:eastAsiaTheme="minorEastAsia" w:hint="eastAsia"/>
          <w:b/>
          <w:noProof/>
          <w:sz w:val="22"/>
          <w:szCs w:val="22"/>
          <w:lang w:eastAsia="ja-JP"/>
        </w:rPr>
        <w:t>India</w:t>
      </w:r>
      <w:r w:rsidR="00CF0052">
        <w:rPr>
          <w:rFonts w:eastAsiaTheme="minorEastAsia" w:hint="eastAsia"/>
          <w:b/>
          <w:noProof/>
          <w:sz w:val="22"/>
          <w:szCs w:val="22"/>
          <w:lang w:eastAsia="ja-JP"/>
        </w:rPr>
        <w:t>, 1</w:t>
      </w:r>
      <w:r w:rsidR="004304DE">
        <w:rPr>
          <w:rFonts w:eastAsiaTheme="minorEastAsia" w:hint="eastAsia"/>
          <w:b/>
          <w:noProof/>
          <w:sz w:val="22"/>
          <w:szCs w:val="22"/>
          <w:lang w:eastAsia="ja-JP"/>
        </w:rPr>
        <w:t>4</w:t>
      </w:r>
      <w:r w:rsidR="00512A9E">
        <w:rPr>
          <w:b/>
          <w:noProof/>
          <w:sz w:val="22"/>
          <w:szCs w:val="22"/>
          <w:vertAlign w:val="superscript"/>
        </w:rPr>
        <w:t>t</w:t>
      </w:r>
      <w:r w:rsidR="00CF0052">
        <w:rPr>
          <w:rFonts w:eastAsiaTheme="minorEastAsia" w:hint="eastAsia"/>
          <w:b/>
          <w:noProof/>
          <w:sz w:val="22"/>
          <w:szCs w:val="22"/>
          <w:vertAlign w:val="superscript"/>
          <w:lang w:eastAsia="ja-JP"/>
        </w:rPr>
        <w:t>h</w:t>
      </w:r>
      <w:r w:rsidR="0071522D">
        <w:rPr>
          <w:b/>
          <w:noProof/>
          <w:sz w:val="22"/>
          <w:szCs w:val="22"/>
        </w:rPr>
        <w:t xml:space="preserve"> </w:t>
      </w:r>
      <w:r w:rsidR="0071522D">
        <w:rPr>
          <w:rFonts w:cs="Arial"/>
          <w:b/>
          <w:bCs/>
          <w:sz w:val="22"/>
          <w:szCs w:val="22"/>
        </w:rPr>
        <w:t xml:space="preserve">– </w:t>
      </w:r>
      <w:r w:rsidR="004304DE">
        <w:rPr>
          <w:rFonts w:eastAsiaTheme="minorEastAsia" w:cs="Arial" w:hint="eastAsia"/>
          <w:b/>
          <w:bCs/>
          <w:sz w:val="22"/>
          <w:szCs w:val="22"/>
          <w:lang w:eastAsia="ja-JP"/>
        </w:rPr>
        <w:t>1</w:t>
      </w:r>
      <w:r w:rsidR="00805E0D">
        <w:rPr>
          <w:rFonts w:eastAsiaTheme="minorEastAsia" w:cs="Arial" w:hint="eastAsia"/>
          <w:b/>
          <w:bCs/>
          <w:sz w:val="22"/>
          <w:szCs w:val="22"/>
          <w:lang w:eastAsia="ja-JP"/>
        </w:rPr>
        <w:t>8</w:t>
      </w:r>
      <w:r w:rsidR="004304DE">
        <w:rPr>
          <w:rFonts w:eastAsiaTheme="minorEastAsia" w:cs="Arial" w:hint="eastAsia"/>
          <w:b/>
          <w:bCs/>
          <w:sz w:val="22"/>
          <w:szCs w:val="22"/>
          <w:vertAlign w:val="superscript"/>
          <w:lang w:eastAsia="ja-JP"/>
        </w:rPr>
        <w:t>th</w:t>
      </w:r>
      <w:r w:rsidR="0071522D">
        <w:rPr>
          <w:rFonts w:cs="Arial"/>
          <w:b/>
          <w:bCs/>
          <w:sz w:val="22"/>
          <w:szCs w:val="22"/>
        </w:rPr>
        <w:t xml:space="preserve"> </w:t>
      </w:r>
      <w:r w:rsidR="004304DE">
        <w:rPr>
          <w:rFonts w:eastAsiaTheme="minorEastAsia" w:cs="Arial" w:hint="eastAsia"/>
          <w:b/>
          <w:bCs/>
          <w:sz w:val="22"/>
          <w:szCs w:val="22"/>
          <w:lang w:eastAsia="ja-JP"/>
        </w:rPr>
        <w:t>October</w:t>
      </w:r>
      <w:r w:rsidR="00001F52">
        <w:rPr>
          <w:rFonts w:eastAsiaTheme="minorEastAsia" w:cs="Arial" w:hint="eastAsia"/>
          <w:b/>
          <w:bCs/>
          <w:sz w:val="22"/>
          <w:szCs w:val="22"/>
          <w:lang w:eastAsia="ja-JP"/>
        </w:rPr>
        <w:t xml:space="preserve"> 2024</w:t>
      </w:r>
      <w:r w:rsidR="0071522D">
        <w:rPr>
          <w:rFonts w:cs="Arial"/>
          <w:b/>
          <w:bCs/>
          <w:sz w:val="22"/>
        </w:rPr>
        <w:tab/>
      </w:r>
      <w:r w:rsidR="0071522D">
        <w:rPr>
          <w:b/>
          <w:noProof/>
          <w:sz w:val="24"/>
        </w:rPr>
        <w:t>(revision of S</w:t>
      </w:r>
      <w:r w:rsidR="00001F52">
        <w:rPr>
          <w:rFonts w:eastAsiaTheme="minorEastAsia" w:hint="eastAsia"/>
          <w:b/>
          <w:noProof/>
          <w:sz w:val="24"/>
          <w:lang w:eastAsia="ja-JP"/>
        </w:rPr>
        <w:t>2</w:t>
      </w:r>
      <w:r w:rsidR="0071522D">
        <w:rPr>
          <w:b/>
          <w:noProof/>
          <w:sz w:val="24"/>
        </w:rPr>
        <w:t>-</w:t>
      </w:r>
      <w:r w:rsidR="0092295C">
        <w:rPr>
          <w:b/>
          <w:noProof/>
          <w:sz w:val="24"/>
        </w:rPr>
        <w:t>xxxxxx</w:t>
      </w:r>
      <w:r w:rsidR="0071522D">
        <w:rPr>
          <w:b/>
          <w:noProof/>
          <w:sz w:val="24"/>
        </w:rPr>
        <w:t>)</w:t>
      </w:r>
    </w:p>
    <w:p w14:paraId="731DD863" w14:textId="77777777" w:rsidR="00CA6BA8" w:rsidRPr="00512A9E"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42E31FC" w:rsidR="001E41F3" w:rsidRPr="00CF0052" w:rsidRDefault="00CF0052" w:rsidP="00237DE0">
            <w:pPr>
              <w:pStyle w:val="CRCoverPage"/>
              <w:spacing w:after="0"/>
              <w:jc w:val="right"/>
              <w:rPr>
                <w:rFonts w:eastAsiaTheme="minorEastAsia"/>
                <w:b/>
                <w:noProof/>
                <w:sz w:val="28"/>
                <w:lang w:eastAsia="ja-JP"/>
              </w:rPr>
            </w:pPr>
            <w:r>
              <w:rPr>
                <w:rFonts w:eastAsiaTheme="minorEastAsia" w:hint="eastAsia"/>
                <w:b/>
                <w:noProof/>
                <w:sz w:val="28"/>
                <w:lang w:eastAsia="ja-JP"/>
              </w:rPr>
              <w:t>23</w:t>
            </w:r>
            <w:r w:rsidR="008E37EF">
              <w:rPr>
                <w:b/>
                <w:noProof/>
                <w:sz w:val="28"/>
              </w:rPr>
              <w:t>.</w:t>
            </w:r>
            <w:r>
              <w:rPr>
                <w:rFonts w:eastAsiaTheme="minorEastAsia" w:hint="eastAsia"/>
                <w:b/>
                <w:noProof/>
                <w:sz w:val="28"/>
                <w:lang w:eastAsia="ja-JP"/>
              </w:rPr>
              <w:t>288</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4430A2FA" w:rsidR="001E41F3" w:rsidRPr="006E14F6" w:rsidRDefault="00CA52A7" w:rsidP="00D04177">
            <w:pPr>
              <w:pStyle w:val="CRCoverPage"/>
              <w:spacing w:after="0"/>
              <w:rPr>
                <w:rFonts w:eastAsiaTheme="minorEastAsia"/>
                <w:noProof/>
                <w:lang w:eastAsia="ja-JP"/>
              </w:rPr>
            </w:pPr>
            <w:r w:rsidRPr="00CA52A7">
              <w:rPr>
                <w:b/>
                <w:noProof/>
                <w:sz w:val="28"/>
              </w:rPr>
              <w:t>1257</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3858DDAD" w:rsidR="001E41F3" w:rsidRPr="00AB1260" w:rsidRDefault="005A7BC0"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113D4119" w:rsidR="001E41F3" w:rsidRPr="00F16105" w:rsidRDefault="008B6A0E" w:rsidP="008F6629">
            <w:pPr>
              <w:pStyle w:val="CRCoverPage"/>
              <w:spacing w:after="0"/>
              <w:jc w:val="center"/>
              <w:rPr>
                <w:rFonts w:eastAsiaTheme="minorEastAsia"/>
                <w:b/>
                <w:bCs/>
                <w:noProof/>
                <w:sz w:val="28"/>
                <w:lang w:eastAsia="ja-JP"/>
              </w:rPr>
            </w:pPr>
            <w:r w:rsidRPr="00F16105">
              <w:rPr>
                <w:rFonts w:eastAsiaTheme="minorEastAsia" w:hint="eastAsia"/>
                <w:b/>
                <w:bCs/>
                <w:noProof/>
                <w:sz w:val="28"/>
                <w:lang w:eastAsia="ja-JP"/>
              </w:rPr>
              <w:t>1</w:t>
            </w:r>
            <w:r w:rsidR="0058090A">
              <w:rPr>
                <w:rFonts w:eastAsiaTheme="minorEastAsia" w:hint="eastAsia"/>
                <w:b/>
                <w:bCs/>
                <w:noProof/>
                <w:sz w:val="28"/>
                <w:lang w:eastAsia="ja-JP"/>
              </w:rPr>
              <w:t>9</w:t>
            </w:r>
            <w:r w:rsidRPr="00F16105">
              <w:rPr>
                <w:rFonts w:eastAsiaTheme="minorEastAsia" w:hint="eastAsia"/>
                <w:b/>
                <w:bCs/>
                <w:noProof/>
                <w:sz w:val="28"/>
                <w:lang w:eastAsia="ja-JP"/>
              </w:rPr>
              <w:t>.</w:t>
            </w:r>
            <w:r w:rsidR="0058090A">
              <w:rPr>
                <w:rFonts w:eastAsiaTheme="minorEastAsia" w:hint="eastAsia"/>
                <w:b/>
                <w:bCs/>
                <w:noProof/>
                <w:sz w:val="28"/>
                <w:lang w:eastAsia="ja-JP"/>
              </w:rPr>
              <w:t>0</w:t>
            </w:r>
            <w:r w:rsidRPr="00F16105">
              <w:rPr>
                <w:rFonts w:eastAsiaTheme="minorEastAsia" w:hint="eastAsia"/>
                <w:b/>
                <w:bCs/>
                <w:noProof/>
                <w:sz w:val="28"/>
                <w:lang w:eastAsia="ja-JP"/>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8C4E4B"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71B72D01" w:rsidR="001E41F3" w:rsidRPr="005B31DB" w:rsidRDefault="00C87121" w:rsidP="00223F88">
            <w:pPr>
              <w:pStyle w:val="CRCoverPage"/>
              <w:spacing w:after="0"/>
              <w:ind w:left="100"/>
              <w:rPr>
                <w:rFonts w:eastAsiaTheme="minorEastAsia"/>
                <w:noProof/>
                <w:lang w:eastAsia="ja-JP"/>
              </w:rPr>
            </w:pPr>
            <w:r>
              <w:rPr>
                <w:rFonts w:eastAsiaTheme="minorEastAsia" w:hint="eastAsia"/>
                <w:noProof/>
                <w:lang w:eastAsia="ja-JP"/>
              </w:rPr>
              <w:t xml:space="preserve">KI#2 </w:t>
            </w:r>
            <w:r w:rsidR="008537F3" w:rsidRPr="008537F3">
              <w:rPr>
                <w:rFonts w:eastAsiaTheme="minorEastAsia"/>
                <w:noProof/>
                <w:lang w:eastAsia="ja-JP"/>
              </w:rPr>
              <w:t xml:space="preserve">Introduction </w:t>
            </w:r>
            <w:r w:rsidR="008537F3">
              <w:rPr>
                <w:rFonts w:eastAsiaTheme="minorEastAsia" w:hint="eastAsia"/>
                <w:noProof/>
                <w:lang w:eastAsia="ja-JP"/>
              </w:rPr>
              <w:t xml:space="preserve">of </w:t>
            </w:r>
            <w:r w:rsidR="00565B63" w:rsidRPr="00565B63">
              <w:rPr>
                <w:rFonts w:eastAsiaTheme="minorEastAsia"/>
                <w:noProof/>
                <w:lang w:eastAsia="ja-JP"/>
              </w:rPr>
              <w:t>VFL inference service</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3903FAC" w:rsidR="001E41F3" w:rsidRPr="00AB1260" w:rsidRDefault="007D1EB5">
            <w:pPr>
              <w:pStyle w:val="CRCoverPage"/>
              <w:spacing w:after="0"/>
              <w:ind w:left="100"/>
              <w:rPr>
                <w:noProof/>
              </w:rPr>
            </w:pPr>
            <w:r>
              <w:t>NTT DOCOMO</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F48C516" w:rsidR="001E41F3" w:rsidRPr="00001F52" w:rsidRDefault="003F1CC8" w:rsidP="00547111">
            <w:pPr>
              <w:pStyle w:val="CRCoverPage"/>
              <w:spacing w:after="0"/>
              <w:ind w:left="100"/>
              <w:rPr>
                <w:rFonts w:eastAsiaTheme="minorEastAsia"/>
                <w:noProof/>
                <w:lang w:eastAsia="ja-JP"/>
              </w:rPr>
            </w:pPr>
            <w:r w:rsidRPr="00AB1260">
              <w:t>S</w:t>
            </w:r>
            <w:r w:rsidR="00001F52">
              <w:rPr>
                <w:rFonts w:eastAsiaTheme="minorEastAsia" w:hint="eastAsia"/>
                <w:lang w:eastAsia="ja-JP"/>
              </w:rPr>
              <w:t>2</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7B3975AA" w:rsidR="001E41F3" w:rsidRPr="00F16105" w:rsidRDefault="00F16105">
            <w:pPr>
              <w:pStyle w:val="CRCoverPage"/>
              <w:spacing w:after="0"/>
              <w:ind w:left="100"/>
              <w:rPr>
                <w:rFonts w:eastAsiaTheme="minorEastAsia"/>
                <w:noProof/>
                <w:lang w:eastAsia="ja-JP"/>
              </w:rPr>
            </w:pPr>
            <w:r>
              <w:rPr>
                <w:rFonts w:eastAsiaTheme="minorEastAsia" w:hint="eastAsia"/>
                <w:noProof/>
                <w:lang w:eastAsia="ja-JP"/>
              </w:rPr>
              <w:t>AIML_CN</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1B3820B6" w:rsidR="001E41F3" w:rsidRPr="00001F52" w:rsidRDefault="00001F52" w:rsidP="00252CA4">
            <w:pPr>
              <w:pStyle w:val="CRCoverPage"/>
              <w:spacing w:after="0"/>
              <w:ind w:left="100"/>
              <w:rPr>
                <w:rFonts w:eastAsiaTheme="minorEastAsia"/>
                <w:noProof/>
                <w:lang w:eastAsia="ja-JP"/>
              </w:rPr>
            </w:pPr>
            <w:r>
              <w:rPr>
                <w:rFonts w:eastAsiaTheme="minorEastAsia" w:hint="eastAsia"/>
                <w:lang w:eastAsia="ja-JP"/>
              </w:rPr>
              <w:t>2024</w:t>
            </w:r>
            <w:r w:rsidR="008E37EF">
              <w:t>-</w:t>
            </w:r>
            <w:r w:rsidR="00B2351C">
              <w:rPr>
                <w:rFonts w:eastAsiaTheme="minorEastAsia" w:hint="eastAsia"/>
                <w:lang w:eastAsia="ja-JP"/>
              </w:rPr>
              <w:t>10</w:t>
            </w:r>
            <w:r w:rsidR="008E37EF">
              <w:t>-</w:t>
            </w:r>
            <w:r w:rsidR="00B2351C">
              <w:rPr>
                <w:rFonts w:eastAsiaTheme="minorEastAsia" w:hint="eastAsia"/>
                <w:lang w:eastAsia="ja-JP"/>
              </w:rPr>
              <w:t>04</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0C4E496F" w:rsidR="001E41F3" w:rsidRPr="00E8341A" w:rsidRDefault="00072B5A" w:rsidP="00072B5A">
            <w:pPr>
              <w:pStyle w:val="CRCoverPage"/>
              <w:spacing w:after="0"/>
              <w:ind w:right="-609"/>
              <w:rPr>
                <w:rFonts w:eastAsiaTheme="minorEastAsia"/>
                <w:b/>
                <w:noProof/>
                <w:lang w:eastAsia="ja-JP"/>
              </w:rPr>
            </w:pPr>
            <w:r w:rsidRPr="00AB1260">
              <w:t xml:space="preserve"> </w:t>
            </w:r>
            <w:r w:rsidR="00B769B9">
              <w:rPr>
                <w:rFonts w:eastAsiaTheme="minorEastAsia" w:hint="eastAsia"/>
                <w:lang w:eastAsia="ja-JP"/>
              </w:rPr>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7736EF16" w:rsidR="001E41F3" w:rsidRPr="00001F52" w:rsidRDefault="00072B5A" w:rsidP="00072B5A">
            <w:pPr>
              <w:pStyle w:val="CRCoverPage"/>
              <w:spacing w:after="0"/>
              <w:rPr>
                <w:rFonts w:eastAsiaTheme="minorEastAsia"/>
                <w:noProof/>
                <w:lang w:eastAsia="ja-JP"/>
              </w:rPr>
            </w:pPr>
            <w:r w:rsidRPr="00AB1260">
              <w:t xml:space="preserve"> Rel-</w:t>
            </w:r>
            <w:r w:rsidR="00001F52">
              <w:rPr>
                <w:rFonts w:eastAsiaTheme="minorEastAsia" w:hint="eastAsia"/>
                <w:lang w:eastAsia="ja-JP"/>
              </w:rPr>
              <w:t>19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2792AEC7" w14:textId="77777777" w:rsidR="00633395" w:rsidRDefault="00C36079" w:rsidP="00C36079">
            <w:pPr>
              <w:pStyle w:val="CRCoverPage"/>
              <w:spacing w:after="0"/>
              <w:rPr>
                <w:rFonts w:eastAsiaTheme="minorEastAsia"/>
                <w:lang w:val="en-US" w:eastAsia="ja-JP"/>
              </w:rPr>
            </w:pPr>
            <w:r w:rsidRPr="00C36079">
              <w:rPr>
                <w:rFonts w:eastAsiaTheme="minorEastAsia"/>
                <w:lang w:val="en-US" w:eastAsia="ja-JP"/>
              </w:rPr>
              <w:t>In clause 6.2G.2</w:t>
            </w:r>
            <w:r w:rsidR="000D1D44">
              <w:rPr>
                <w:rFonts w:eastAsiaTheme="minorEastAsia" w:hint="eastAsia"/>
                <w:lang w:val="en-US" w:eastAsia="ja-JP"/>
              </w:rPr>
              <w:t>.1</w:t>
            </w:r>
            <w:r w:rsidRPr="00C36079">
              <w:rPr>
                <w:rFonts w:eastAsiaTheme="minorEastAsia"/>
                <w:lang w:val="en-US" w:eastAsia="ja-JP"/>
              </w:rPr>
              <w:t xml:space="preserve">, there is the following EN: </w:t>
            </w:r>
          </w:p>
          <w:p w14:paraId="7EC176E4" w14:textId="77777777" w:rsidR="00633395" w:rsidRDefault="00633395" w:rsidP="00C36079">
            <w:pPr>
              <w:pStyle w:val="CRCoverPage"/>
              <w:spacing w:after="0"/>
              <w:rPr>
                <w:rFonts w:eastAsiaTheme="minorEastAsia"/>
                <w:i/>
                <w:iCs/>
                <w:lang w:val="en-US" w:eastAsia="ja-JP"/>
              </w:rPr>
            </w:pPr>
          </w:p>
          <w:p w14:paraId="1506FF41" w14:textId="59D5EBBC" w:rsidR="00C36079" w:rsidRPr="00633395" w:rsidRDefault="00C36079" w:rsidP="00633395">
            <w:pPr>
              <w:pStyle w:val="CRCoverPage"/>
              <w:spacing w:after="0"/>
              <w:ind w:leftChars="100" w:left="200"/>
              <w:rPr>
                <w:rFonts w:eastAsiaTheme="minorEastAsia"/>
                <w:i/>
                <w:iCs/>
                <w:lang w:val="en-US" w:eastAsia="ja-JP"/>
              </w:rPr>
            </w:pPr>
            <w:r w:rsidRPr="00633395">
              <w:rPr>
                <w:rFonts w:eastAsiaTheme="minorEastAsia"/>
                <w:i/>
                <w:iCs/>
                <w:lang w:val="en-US" w:eastAsia="ja-JP"/>
              </w:rPr>
              <w:t>Editor's note: Which service is used between the VFL server and VFL client is FFS.</w:t>
            </w:r>
          </w:p>
          <w:p w14:paraId="487B21BA" w14:textId="77777777" w:rsidR="00C36079" w:rsidRPr="00C36079" w:rsidRDefault="00C36079" w:rsidP="00C36079">
            <w:pPr>
              <w:pStyle w:val="CRCoverPage"/>
              <w:spacing w:after="0"/>
              <w:rPr>
                <w:rFonts w:eastAsiaTheme="minorEastAsia"/>
                <w:lang w:val="en-US" w:eastAsia="ja-JP"/>
              </w:rPr>
            </w:pPr>
          </w:p>
          <w:p w14:paraId="708AA7DE" w14:textId="4F37F74F" w:rsidR="002B0332" w:rsidRPr="002B0332" w:rsidRDefault="00C36079" w:rsidP="00C36079">
            <w:pPr>
              <w:pStyle w:val="CRCoverPage"/>
              <w:spacing w:after="0"/>
              <w:rPr>
                <w:lang w:eastAsia="zh-CN"/>
              </w:rPr>
            </w:pPr>
            <w:r w:rsidRPr="00C36079">
              <w:rPr>
                <w:rFonts w:eastAsiaTheme="minorEastAsia"/>
                <w:lang w:val="en-US" w:eastAsia="ja-JP"/>
              </w:rPr>
              <w:t>On the other hand, there is no service in the existing NWDAF that makes an inference request to the VFL client</w:t>
            </w:r>
            <w:r w:rsidR="00CB09A1">
              <w:rPr>
                <w:rFonts w:eastAsiaTheme="minorEastAsia" w:hint="eastAsia"/>
                <w:lang w:val="en-US" w:eastAsia="ja-JP"/>
              </w:rPr>
              <w:t xml:space="preserve"> from VFL server</w:t>
            </w:r>
            <w:r w:rsidRPr="00C36079">
              <w:rPr>
                <w:rFonts w:eastAsiaTheme="minorEastAsia"/>
                <w:lang w:val="en-US" w:eastAsia="ja-JP"/>
              </w:rPr>
              <w:t xml:space="preserve">. Therefore, a new service that </w:t>
            </w:r>
            <w:r w:rsidR="00FD7141">
              <w:rPr>
                <w:rFonts w:eastAsiaTheme="minorEastAsia" w:hint="eastAsia"/>
                <w:lang w:val="en-US" w:eastAsia="ja-JP"/>
              </w:rPr>
              <w:t>can enable the VFL server to request</w:t>
            </w:r>
            <w:r w:rsidRPr="00C36079">
              <w:rPr>
                <w:rFonts w:eastAsiaTheme="minorEastAsia"/>
                <w:lang w:val="en-US" w:eastAsia="ja-JP"/>
              </w:rPr>
              <w:t xml:space="preserve"> an inference to the VFL client should be introduced.</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0E8AD47F" w:rsidR="003C5503" w:rsidRPr="00873AA6" w:rsidRDefault="0057485F" w:rsidP="0020688B">
            <w:pPr>
              <w:pStyle w:val="CRCoverPage"/>
              <w:spacing w:after="0"/>
              <w:rPr>
                <w:rFonts w:eastAsiaTheme="minorEastAsia"/>
                <w:lang w:eastAsia="ja-JP"/>
              </w:rPr>
            </w:pPr>
            <w:r w:rsidRPr="0057485F">
              <w:rPr>
                <w:rFonts w:eastAsiaTheme="minorEastAsia"/>
                <w:lang w:eastAsia="ja-JP"/>
              </w:rPr>
              <w:t>Add a service that requests an inference from the VFL client and retrieves the result</w:t>
            </w:r>
            <w:r w:rsidR="00D03B7D">
              <w:rPr>
                <w:rFonts w:eastAsiaTheme="minorEastAsia" w:hint="eastAsia"/>
                <w:lang w:val="en-US" w:eastAsia="ja-JP"/>
              </w:rPr>
              <w:t>.</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E44834" w:rsidR="00CA6BA8" w:rsidRPr="00D413BD" w:rsidRDefault="00D413BD" w:rsidP="003E2BB9">
            <w:pPr>
              <w:pStyle w:val="CRCoverPage"/>
              <w:spacing w:after="0"/>
              <w:rPr>
                <w:rFonts w:eastAsiaTheme="minorEastAsia"/>
                <w:noProof/>
                <w:lang w:eastAsia="ja-JP"/>
              </w:rPr>
            </w:pPr>
            <w:r w:rsidRPr="00D413BD">
              <w:rPr>
                <w:rFonts w:eastAsiaTheme="minorEastAsia"/>
                <w:noProof/>
                <w:lang w:eastAsia="ja-JP"/>
              </w:rPr>
              <w:t>The VFL client can no longer request an inference, and the VFL inference procedure cannot be performed.</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C43325"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F5532" w:rsidR="00DF22F0" w:rsidRPr="00092C9C" w:rsidRDefault="00F76F08" w:rsidP="00053F3F">
            <w:pPr>
              <w:pStyle w:val="CRCoverPage"/>
              <w:spacing w:after="0"/>
              <w:rPr>
                <w:rFonts w:eastAsiaTheme="minorEastAsia"/>
                <w:noProof/>
                <w:lang w:val="fr-FR" w:eastAsia="ja-JP"/>
              </w:rPr>
            </w:pPr>
            <w:r>
              <w:rPr>
                <w:lang w:eastAsia="ko-KR"/>
              </w:rPr>
              <w:t>6.2G.2.1</w:t>
            </w:r>
            <w:r>
              <w:rPr>
                <w:rFonts w:eastAsiaTheme="minorEastAsia" w:hint="eastAsia"/>
                <w:lang w:eastAsia="ja-JP"/>
              </w:rPr>
              <w:t xml:space="preserve">, </w:t>
            </w:r>
            <w:r w:rsidR="00092C9C" w:rsidRPr="005D2CF1">
              <w:rPr>
                <w:lang w:eastAsia="zh-CN"/>
              </w:rPr>
              <w:t>7.1</w:t>
            </w:r>
            <w:r w:rsidR="00092C9C">
              <w:rPr>
                <w:rFonts w:eastAsiaTheme="minorEastAsia" w:hint="eastAsia"/>
                <w:lang w:eastAsia="ja-JP"/>
              </w:rPr>
              <w:t xml:space="preserve">, </w:t>
            </w:r>
            <w:r w:rsidR="00092C9C" w:rsidRPr="005D2CF1">
              <w:rPr>
                <w:lang w:eastAsia="zh-CN"/>
              </w:rPr>
              <w:t>7.</w:t>
            </w:r>
            <w:r w:rsidR="00092C9C">
              <w:rPr>
                <w:rFonts w:eastAsiaTheme="minorEastAsia" w:hint="eastAsia"/>
                <w:lang w:eastAsia="ja-JP"/>
              </w:rPr>
              <w:t>X</w:t>
            </w:r>
          </w:p>
        </w:tc>
      </w:tr>
      <w:tr w:rsidR="001E41F3" w:rsidRPr="00C43325" w14:paraId="56E1E6C3" w14:textId="77777777" w:rsidTr="00547111">
        <w:tc>
          <w:tcPr>
            <w:tcW w:w="2694" w:type="dxa"/>
            <w:gridSpan w:val="2"/>
            <w:tcBorders>
              <w:left w:val="single" w:sz="4" w:space="0" w:color="auto"/>
            </w:tcBorders>
          </w:tcPr>
          <w:p w14:paraId="2FB9DE77" w14:textId="77777777" w:rsidR="001E41F3" w:rsidRPr="005F71BC"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5F71BC" w:rsidRDefault="001E41F3">
            <w:pPr>
              <w:pStyle w:val="CRCoverPage"/>
              <w:spacing w:after="0"/>
              <w:rPr>
                <w:noProof/>
                <w:sz w:val="8"/>
                <w:szCs w:val="8"/>
                <w:lang w:val="fr-FR"/>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5F71BC"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Default="00E3680A">
      <w:pPr>
        <w:rPr>
          <w:noProof/>
        </w:rPr>
      </w:pPr>
    </w:p>
    <w:p w14:paraId="763B2EDA" w14:textId="77777777" w:rsidR="00E31CC5" w:rsidRDefault="00E31CC5">
      <w:pPr>
        <w:rPr>
          <w:noProof/>
        </w:rPr>
      </w:pPr>
    </w:p>
    <w:p w14:paraId="17B94C4B" w14:textId="77777777" w:rsidR="00E31CC5" w:rsidRDefault="00E31CC5">
      <w:pPr>
        <w:rPr>
          <w:noProof/>
        </w:rPr>
      </w:pPr>
    </w:p>
    <w:p w14:paraId="1967967F" w14:textId="77777777" w:rsidR="00E31CC5" w:rsidRPr="00462399" w:rsidRDefault="00E31CC5">
      <w:pPr>
        <w:rPr>
          <w:rFonts w:eastAsiaTheme="minorEastAsia"/>
          <w:noProof/>
          <w:lang w:eastAsia="ja-JP"/>
        </w:rPr>
      </w:pPr>
    </w:p>
    <w:p w14:paraId="6064B8A0" w14:textId="77777777"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p>
    <w:p w14:paraId="2738EF61" w14:textId="77777777" w:rsidR="00F52140" w:rsidRDefault="00F52140" w:rsidP="00F52140">
      <w:pPr>
        <w:pStyle w:val="Heading3"/>
        <w:rPr>
          <w:lang w:eastAsia="ko-KR"/>
        </w:rPr>
      </w:pPr>
      <w:bookmarkStart w:id="6" w:name="_Toc177728747"/>
      <w:bookmarkEnd w:id="1"/>
      <w:bookmarkEnd w:id="2"/>
      <w:bookmarkEnd w:id="3"/>
      <w:bookmarkEnd w:id="4"/>
      <w:bookmarkEnd w:id="5"/>
      <w:r>
        <w:rPr>
          <w:lang w:eastAsia="ko-KR"/>
        </w:rPr>
        <w:t>6.2G.2</w:t>
      </w:r>
      <w:r>
        <w:rPr>
          <w:lang w:eastAsia="ko-KR"/>
        </w:rPr>
        <w:tab/>
        <w:t>Procedures</w:t>
      </w:r>
      <w:bookmarkEnd w:id="6"/>
    </w:p>
    <w:p w14:paraId="4E441555" w14:textId="77777777" w:rsidR="00F52140" w:rsidRDefault="00F52140" w:rsidP="00F52140">
      <w:pPr>
        <w:pStyle w:val="Heading4"/>
        <w:rPr>
          <w:lang w:eastAsia="ko-KR"/>
        </w:rPr>
      </w:pPr>
      <w:bookmarkStart w:id="7" w:name="_Toc177728748"/>
      <w:r>
        <w:rPr>
          <w:lang w:eastAsia="ko-KR"/>
        </w:rPr>
        <w:t>6.2G.2.1</w:t>
      </w:r>
      <w:r>
        <w:rPr>
          <w:lang w:eastAsia="ko-KR"/>
        </w:rPr>
        <w:tab/>
        <w:t>General inference procedure for vertical federated learning</w:t>
      </w:r>
      <w:bookmarkEnd w:id="7"/>
    </w:p>
    <w:p w14:paraId="24F34774" w14:textId="77777777" w:rsidR="00F52140" w:rsidRDefault="00F52140" w:rsidP="00F52140">
      <w:pPr>
        <w:pStyle w:val="TH"/>
        <w:rPr>
          <w:lang w:eastAsia="ko-KR"/>
        </w:rPr>
      </w:pPr>
      <w:r>
        <w:object w:dxaOrig="18985" w:dyaOrig="15805" w14:anchorId="53560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00.5pt" o:ole="">
            <v:imagedata r:id="rId12" o:title=""/>
          </v:shape>
          <o:OLEObject Type="Embed" ProgID="Visio.Drawing.15" ShapeID="_x0000_i1025" DrawAspect="Content" ObjectID="_1789558423" r:id="rId13"/>
        </w:object>
      </w:r>
    </w:p>
    <w:p w14:paraId="2409045C" w14:textId="77777777" w:rsidR="00F52140" w:rsidRDefault="00F52140" w:rsidP="00F52140">
      <w:pPr>
        <w:pStyle w:val="TF"/>
        <w:rPr>
          <w:lang w:eastAsia="ko-KR"/>
        </w:rPr>
      </w:pPr>
      <w:r>
        <w:rPr>
          <w:lang w:eastAsia="ko-KR"/>
        </w:rPr>
        <w:t>Figure 6.2G.2.1-1: General inference procedure for vertical federated learning</w:t>
      </w:r>
    </w:p>
    <w:p w14:paraId="08F90163" w14:textId="77777777" w:rsidR="00F52140" w:rsidRDefault="00F52140" w:rsidP="00F52140">
      <w:pPr>
        <w:pStyle w:val="EditorsNote"/>
        <w:rPr>
          <w:lang w:eastAsia="ko-KR"/>
        </w:rPr>
      </w:pPr>
      <w:r>
        <w:rPr>
          <w:lang w:eastAsia="ko-KR"/>
        </w:rPr>
        <w:t>Editor's note</w:t>
      </w:r>
      <w:r>
        <w:rPr>
          <w:lang w:eastAsia="ko-KR"/>
        </w:rPr>
        <w:tab/>
        <w:t>Whether one general procedure or two separate procedures for NWDAF/AF as server will be discussed and decided in future meeting when the procedures are stable.</w:t>
      </w:r>
    </w:p>
    <w:p w14:paraId="53B6DCC6" w14:textId="77777777" w:rsidR="00F52140" w:rsidRDefault="00F52140" w:rsidP="00F52140">
      <w:pPr>
        <w:pStyle w:val="EditorsNote"/>
        <w:rPr>
          <w:lang w:eastAsia="ko-KR"/>
        </w:rPr>
      </w:pPr>
      <w:r>
        <w:rPr>
          <w:lang w:eastAsia="ko-KR"/>
        </w:rPr>
        <w:t>Editor's note:</w:t>
      </w:r>
      <w:r>
        <w:rPr>
          <w:lang w:eastAsia="ko-KR"/>
        </w:rPr>
        <w:tab/>
        <w:t>If any of the Consumer, Server and clients are untrusted AF(s), how the NEF assists the VFL inference process, and whether the existing or new NEF service should be invoked are FFS.</w:t>
      </w:r>
    </w:p>
    <w:p w14:paraId="29407F68" w14:textId="77777777" w:rsidR="00F52140" w:rsidRDefault="00F52140" w:rsidP="00F52140">
      <w:pPr>
        <w:pStyle w:val="B1"/>
        <w:rPr>
          <w:lang w:eastAsia="ko-KR"/>
        </w:rPr>
      </w:pPr>
      <w:r>
        <w:rPr>
          <w:lang w:eastAsia="ko-KR"/>
        </w:rPr>
        <w:t>0.</w:t>
      </w:r>
      <w:r>
        <w:rPr>
          <w:lang w:eastAsia="ko-KR"/>
        </w:rPr>
        <w:tab/>
        <w:t xml:space="preserve">For an NWDAF as a VFL server, the analytics consumer NF sends an Analytics request/subscribe (Analytics ID, Target of Analytics Reporting= e.g. UE IDs, Analytics Reporting Information=Analytics target period)) to NWDAF containing </w:t>
      </w:r>
      <w:proofErr w:type="spellStart"/>
      <w:r>
        <w:rPr>
          <w:lang w:eastAsia="ko-KR"/>
        </w:rPr>
        <w:t>AnLF</w:t>
      </w:r>
      <w:proofErr w:type="spellEnd"/>
      <w:r>
        <w:rPr>
          <w:lang w:eastAsia="ko-KR"/>
        </w:rPr>
        <w:t xml:space="preserve"> by invoking a </w:t>
      </w:r>
      <w:proofErr w:type="spellStart"/>
      <w:r>
        <w:rPr>
          <w:lang w:eastAsia="ko-KR"/>
        </w:rPr>
        <w:t>Nnwdaf_AnalyticsInfo_Request</w:t>
      </w:r>
      <w:proofErr w:type="spellEnd"/>
      <w:r>
        <w:rPr>
          <w:lang w:eastAsia="ko-KR"/>
        </w:rPr>
        <w:t xml:space="preserve"> or a </w:t>
      </w:r>
      <w:proofErr w:type="spellStart"/>
      <w:r>
        <w:rPr>
          <w:lang w:eastAsia="ko-KR"/>
        </w:rPr>
        <w:t>Nnwdaf_AnalyticsSubscription_Subscribe</w:t>
      </w:r>
      <w:proofErr w:type="spellEnd"/>
      <w:r>
        <w:rPr>
          <w:lang w:eastAsia="ko-KR"/>
        </w:rPr>
        <w:t>.</w:t>
      </w:r>
    </w:p>
    <w:p w14:paraId="2A648CB4" w14:textId="77777777" w:rsidR="00F52140" w:rsidRDefault="00F52140" w:rsidP="00F52140">
      <w:pPr>
        <w:pStyle w:val="B1"/>
        <w:rPr>
          <w:lang w:eastAsia="ko-KR"/>
        </w:rPr>
      </w:pPr>
      <w:r>
        <w:rPr>
          <w:lang w:eastAsia="ko-KR"/>
        </w:rPr>
        <w:t>1.</w:t>
      </w:r>
      <w:r>
        <w:rPr>
          <w:lang w:eastAsia="ko-KR"/>
        </w:rPr>
        <w:tab/>
        <w:t xml:space="preserve">If the NWDAF containing </w:t>
      </w:r>
      <w:proofErr w:type="spellStart"/>
      <w:r>
        <w:rPr>
          <w:lang w:eastAsia="ko-KR"/>
        </w:rPr>
        <w:t>AnLF</w:t>
      </w:r>
      <w:proofErr w:type="spellEnd"/>
      <w:r>
        <w:rPr>
          <w:lang w:eastAsia="ko-KR"/>
        </w:rPr>
        <w:t xml:space="preserve"> can be the VFL server to generate the VFL inference results for the requested analytics ID, then step 1 is skipped.</w:t>
      </w:r>
    </w:p>
    <w:p w14:paraId="6E7699A6" w14:textId="41F402CC" w:rsidR="00F52140" w:rsidRDefault="00F52140" w:rsidP="00F52140">
      <w:pPr>
        <w:pStyle w:val="B1"/>
        <w:rPr>
          <w:lang w:eastAsia="ko-KR"/>
        </w:rPr>
      </w:pPr>
      <w:r>
        <w:rPr>
          <w:lang w:eastAsia="ko-KR"/>
        </w:rPr>
        <w:lastRenderedPageBreak/>
        <w:tab/>
        <w:t xml:space="preserve">If the NWDAF containing </w:t>
      </w:r>
      <w:proofErr w:type="spellStart"/>
      <w:r>
        <w:rPr>
          <w:lang w:eastAsia="ko-KR"/>
        </w:rPr>
        <w:t>AnLF</w:t>
      </w:r>
      <w:proofErr w:type="spellEnd"/>
      <w:r>
        <w:rPr>
          <w:lang w:eastAsia="ko-KR"/>
        </w:rPr>
        <w:t xml:space="preserve"> </w:t>
      </w:r>
      <w:proofErr w:type="spellStart"/>
      <w:r>
        <w:rPr>
          <w:lang w:eastAsia="ko-KR"/>
        </w:rPr>
        <w:t>can not</w:t>
      </w:r>
      <w:proofErr w:type="spellEnd"/>
      <w:r>
        <w:rPr>
          <w:lang w:eastAsia="ko-KR"/>
        </w:rPr>
        <w:t xml:space="preserve"> generate the analytics output, the NWDAF containing </w:t>
      </w:r>
      <w:proofErr w:type="spellStart"/>
      <w:r>
        <w:rPr>
          <w:lang w:eastAsia="ko-KR"/>
        </w:rPr>
        <w:t>AnLF</w:t>
      </w:r>
      <w:proofErr w:type="spellEnd"/>
      <w:r>
        <w:rPr>
          <w:lang w:eastAsia="ko-KR"/>
        </w:rPr>
        <w:t xml:space="preserve"> sends a subscription request to VFL server NWDAF using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including Analytics ID, Target of Analytics Reporting = e.g. UE IDs.</w:t>
      </w:r>
    </w:p>
    <w:p w14:paraId="56F1615A" w14:textId="77777777" w:rsidR="00F52140" w:rsidRDefault="00F52140" w:rsidP="00F52140">
      <w:pPr>
        <w:pStyle w:val="EditorsNote"/>
        <w:rPr>
          <w:lang w:eastAsia="ko-KR"/>
        </w:rPr>
      </w:pPr>
      <w:r>
        <w:rPr>
          <w:lang w:eastAsia="ko-KR"/>
        </w:rPr>
        <w:t>Editor's note:</w:t>
      </w:r>
      <w:r>
        <w:rPr>
          <w:lang w:eastAsia="ko-KR"/>
        </w:rPr>
        <w:tab/>
        <w:t>Which service used between the consumer and the VFL server is FFS.</w:t>
      </w:r>
    </w:p>
    <w:p w14:paraId="053090D7" w14:textId="77777777" w:rsidR="00F52140" w:rsidRDefault="00F52140" w:rsidP="00F52140">
      <w:pPr>
        <w:pStyle w:val="B1"/>
        <w:rPr>
          <w:lang w:eastAsia="ko-KR"/>
        </w:rPr>
      </w:pPr>
      <w:r>
        <w:rPr>
          <w:lang w:eastAsia="ko-KR"/>
        </w:rPr>
        <w:t>2.</w:t>
      </w:r>
      <w:r>
        <w:rPr>
          <w:lang w:eastAsia="ko-KR"/>
        </w:rPr>
        <w:tab/>
        <w:t xml:space="preserve">Based on the information received in the step 0 or 1, VFL server decides to </w:t>
      </w:r>
      <w:proofErr w:type="spellStart"/>
      <w:r>
        <w:rPr>
          <w:lang w:eastAsia="ko-KR"/>
        </w:rPr>
        <w:t>iniate</w:t>
      </w:r>
      <w:proofErr w:type="spellEnd"/>
      <w:r>
        <w:rPr>
          <w:lang w:eastAsia="ko-KR"/>
        </w:rPr>
        <w:t xml:space="preserve"> the VFL inference procedure with the VFL clients.</w:t>
      </w:r>
    </w:p>
    <w:p w14:paraId="33314519" w14:textId="77777777" w:rsidR="00F52140" w:rsidRDefault="00F52140" w:rsidP="00F52140">
      <w:pPr>
        <w:pStyle w:val="EditorsNote"/>
        <w:rPr>
          <w:lang w:eastAsia="ko-KR"/>
        </w:rPr>
      </w:pPr>
      <w:r>
        <w:rPr>
          <w:lang w:eastAsia="ko-KR"/>
        </w:rPr>
        <w:t>Editor's note:</w:t>
      </w:r>
      <w:r>
        <w:rPr>
          <w:lang w:eastAsia="ko-KR"/>
        </w:rPr>
        <w:tab/>
        <w:t>How the VFL server determines the VFL clients and whether the VFL server may not select all VFL clients is FFS.</w:t>
      </w:r>
    </w:p>
    <w:p w14:paraId="0434A461" w14:textId="77777777" w:rsidR="00F52140" w:rsidRDefault="00F52140" w:rsidP="00F52140">
      <w:pPr>
        <w:pStyle w:val="EditorsNote"/>
        <w:rPr>
          <w:lang w:eastAsia="ko-KR"/>
        </w:rPr>
      </w:pPr>
      <w:r>
        <w:rPr>
          <w:lang w:eastAsia="ko-KR"/>
        </w:rPr>
        <w:t>Editor's note:</w:t>
      </w:r>
      <w:r>
        <w:rPr>
          <w:lang w:eastAsia="ko-KR"/>
        </w:rPr>
        <w:tab/>
        <w:t>The details on how the VFL server monitoring the accuracy of the VFL is FFS.</w:t>
      </w:r>
    </w:p>
    <w:p w14:paraId="7292DDF9" w14:textId="3B687D4F" w:rsidR="00F52140" w:rsidRDefault="00F52140" w:rsidP="00F52140">
      <w:pPr>
        <w:pStyle w:val="B1"/>
        <w:rPr>
          <w:lang w:eastAsia="ko-KR"/>
        </w:rPr>
      </w:pPr>
      <w:r>
        <w:rPr>
          <w:lang w:eastAsia="ko-KR"/>
        </w:rPr>
        <w:tab/>
        <w:t xml:space="preserve">If the VFL server is the NWDAF and the VFL client is the NWDAF, VFL server sends a </w:t>
      </w:r>
      <w:proofErr w:type="spellStart"/>
      <w:ins w:id="8" w:author="Kohei Nozaki" w:date="2024-10-02T18:02:00Z" w16du:dateUtc="2024-10-02T09:02:00Z">
        <w:r w:rsidR="00D9496E">
          <w:rPr>
            <w:lang w:eastAsia="ko-KR"/>
          </w:rPr>
          <w:t>Nnwdaf</w:t>
        </w:r>
      </w:ins>
      <w:ins w:id="9" w:author="Kohei Nozaki" w:date="2024-10-02T18:46:00Z" w16du:dateUtc="2024-10-02T09:46:00Z">
        <w:r w:rsidR="00BA5CF7" w:rsidRPr="005D2CF1">
          <w:t>_</w:t>
        </w:r>
      </w:ins>
      <w:ins w:id="10" w:author="Kohei Nozaki" w:date="2024-10-02T18:02:00Z" w16du:dateUtc="2024-10-02T09:02:00Z">
        <w:r w:rsidR="00D9496E">
          <w:rPr>
            <w:rFonts w:eastAsiaTheme="minorEastAsia" w:hint="eastAsia"/>
            <w:lang w:eastAsia="ja-JP"/>
          </w:rPr>
          <w:t>VFLInference</w:t>
        </w:r>
      </w:ins>
      <w:ins w:id="11" w:author="Kohei Nozaki" w:date="2024-10-02T18:46:00Z" w16du:dateUtc="2024-10-02T09:46:00Z">
        <w:r w:rsidR="00BA5CF7" w:rsidRPr="005D2CF1">
          <w:t>_</w:t>
        </w:r>
      </w:ins>
      <w:ins w:id="12" w:author="Kohei Nozaki" w:date="2024-10-02T18:02:00Z" w16du:dateUtc="2024-10-02T09:02:00Z">
        <w:r w:rsidR="00D9496E">
          <w:rPr>
            <w:lang w:eastAsia="ko-KR"/>
          </w:rPr>
          <w:t>Reques</w:t>
        </w:r>
        <w:r w:rsidR="00D9496E">
          <w:rPr>
            <w:rFonts w:eastAsiaTheme="minorEastAsia" w:hint="eastAsia"/>
            <w:lang w:eastAsia="ja-JP"/>
          </w:rPr>
          <w:t>t</w:t>
        </w:r>
      </w:ins>
      <w:proofErr w:type="spellEnd"/>
      <w:del w:id="13" w:author="Kohei Nozaki" w:date="2024-10-02T18:02:00Z" w16du:dateUtc="2024-10-02T09:02:00Z">
        <w:r w:rsidDel="00D9496E">
          <w:rPr>
            <w:lang w:eastAsia="ko-KR"/>
          </w:rPr>
          <w:delText>VFL Inference request/subscription</w:delText>
        </w:r>
      </w:del>
      <w:r>
        <w:rPr>
          <w:lang w:eastAsia="ko-KR"/>
        </w:rPr>
        <w:t xml:space="preserve"> to the VFL clients which includes an Analytics ID, the VFL model correlation ID to indicate the VFL client which previously well-trained VFL local model associated with this ID will be used.</w:t>
      </w:r>
    </w:p>
    <w:p w14:paraId="075A9744" w14:textId="275FCB13" w:rsidR="00F52140" w:rsidRDefault="00F52140" w:rsidP="00F52140">
      <w:pPr>
        <w:pStyle w:val="B1"/>
        <w:rPr>
          <w:lang w:eastAsia="ko-KR"/>
        </w:rPr>
      </w:pPr>
      <w:r>
        <w:rPr>
          <w:lang w:eastAsia="ko-KR"/>
        </w:rPr>
        <w:tab/>
        <w:t xml:space="preserve">If the VFL server is the NWDAF and the VFL client is the AF, VFL server NWDAF sends a </w:t>
      </w:r>
      <w:proofErr w:type="spellStart"/>
      <w:ins w:id="14" w:author="Kohei Nozaki" w:date="2024-10-02T17:46:00Z" w16du:dateUtc="2024-10-02T08:46:00Z">
        <w:r w:rsidR="00051990">
          <w:rPr>
            <w:lang w:eastAsia="ko-KR"/>
          </w:rPr>
          <w:t>Nnwdaf_</w:t>
        </w:r>
      </w:ins>
      <w:ins w:id="15" w:author="Kohei Nozaki" w:date="2024-10-02T17:49:00Z" w16du:dateUtc="2024-10-02T08:49:00Z">
        <w:r w:rsidR="00FD4AAF">
          <w:rPr>
            <w:rFonts w:eastAsiaTheme="minorEastAsia" w:hint="eastAsia"/>
            <w:lang w:eastAsia="ja-JP"/>
          </w:rPr>
          <w:t>VFLInference</w:t>
        </w:r>
      </w:ins>
      <w:ins w:id="16" w:author="Kohei Nozaki" w:date="2024-10-02T17:46:00Z" w16du:dateUtc="2024-10-02T08:46:00Z">
        <w:r w:rsidR="00051990">
          <w:rPr>
            <w:lang w:eastAsia="ko-KR"/>
          </w:rPr>
          <w:t>_Reques</w:t>
        </w:r>
      </w:ins>
      <w:ins w:id="17" w:author="Kohei Nozaki" w:date="2024-10-02T18:02:00Z" w16du:dateUtc="2024-10-02T09:02:00Z">
        <w:r w:rsidR="00D9496E">
          <w:rPr>
            <w:rFonts w:eastAsiaTheme="minorEastAsia" w:hint="eastAsia"/>
            <w:lang w:eastAsia="ja-JP"/>
          </w:rPr>
          <w:t>t</w:t>
        </w:r>
        <w:proofErr w:type="spellEnd"/>
        <w:r w:rsidR="00D9496E">
          <w:rPr>
            <w:rFonts w:eastAsiaTheme="minorEastAsia" w:hint="eastAsia"/>
            <w:lang w:eastAsia="ja-JP"/>
          </w:rPr>
          <w:t xml:space="preserve"> </w:t>
        </w:r>
      </w:ins>
      <w:del w:id="18" w:author="Kohei Nozaki" w:date="2024-10-02T17:49:00Z" w16du:dateUtc="2024-10-02T08:49:00Z">
        <w:r w:rsidDel="00FD4AAF">
          <w:rPr>
            <w:lang w:eastAsia="ko-KR"/>
          </w:rPr>
          <w:delText xml:space="preserve">VFL Inference request/subscription </w:delText>
        </w:r>
      </w:del>
      <w:r>
        <w:rPr>
          <w:lang w:eastAsia="ko-KR"/>
        </w:rPr>
        <w:t>to the VFL clients which includes an Analytics ID, the VFL model correlation ID to indicate the VFL client which previously well-trained VFL local model associated with this ID will be used. If the AF is untrusted, the VFL server NWDAF sends the request to the NEF, and NEF forwards the request to the untrusted AF.</w:t>
      </w:r>
    </w:p>
    <w:p w14:paraId="3969BE48" w14:textId="77777777" w:rsidR="00F52140" w:rsidRDefault="00F52140" w:rsidP="00F52140">
      <w:pPr>
        <w:pStyle w:val="EditorsNote"/>
        <w:rPr>
          <w:lang w:eastAsia="ko-KR"/>
        </w:rPr>
      </w:pPr>
      <w:r>
        <w:rPr>
          <w:lang w:eastAsia="ko-KR"/>
        </w:rPr>
        <w:t>Editor's note:</w:t>
      </w:r>
      <w:r>
        <w:rPr>
          <w:lang w:eastAsia="ko-KR"/>
        </w:rPr>
        <w:tab/>
        <w:t>Whether the VFL model correlation ID is needed or using the model ID is FFS.</w:t>
      </w:r>
    </w:p>
    <w:p w14:paraId="28B59AF0" w14:textId="77777777" w:rsidR="00F52140" w:rsidRDefault="00F52140" w:rsidP="00F52140">
      <w:pPr>
        <w:pStyle w:val="EditorsNote"/>
        <w:rPr>
          <w:lang w:eastAsia="ko-KR"/>
        </w:rPr>
      </w:pPr>
      <w:r>
        <w:rPr>
          <w:lang w:eastAsia="ko-KR"/>
        </w:rPr>
        <w:t>Editor's note:</w:t>
      </w:r>
      <w:r>
        <w:rPr>
          <w:lang w:eastAsia="ko-KR"/>
        </w:rPr>
        <w:tab/>
        <w:t>Which service is used between the VFL server and VFL client is FFS.</w:t>
      </w:r>
    </w:p>
    <w:p w14:paraId="5A05A74D" w14:textId="77777777" w:rsidR="00F52140" w:rsidRDefault="00F52140" w:rsidP="00F52140">
      <w:pPr>
        <w:pStyle w:val="EditorsNote"/>
        <w:rPr>
          <w:lang w:eastAsia="ko-KR"/>
        </w:rPr>
      </w:pPr>
      <w:r>
        <w:rPr>
          <w:lang w:eastAsia="ko-KR"/>
        </w:rPr>
        <w:t>Editor's note:</w:t>
      </w:r>
      <w:r>
        <w:rPr>
          <w:lang w:eastAsia="ko-KR"/>
        </w:rPr>
        <w:tab/>
        <w:t>Additional parameters in the request are FFS, e.g. UE ID(s) which will need to be sent to VFL clients.</w:t>
      </w:r>
    </w:p>
    <w:p w14:paraId="25F02511" w14:textId="77777777" w:rsidR="00F52140" w:rsidRDefault="00F52140" w:rsidP="00F52140">
      <w:pPr>
        <w:pStyle w:val="B1"/>
        <w:rPr>
          <w:lang w:eastAsia="ko-KR"/>
        </w:rPr>
      </w:pPr>
      <w:r>
        <w:rPr>
          <w:lang w:eastAsia="ko-KR"/>
        </w:rPr>
        <w:t>3.</w:t>
      </w:r>
      <w:r>
        <w:rPr>
          <w:lang w:eastAsia="ko-KR"/>
        </w:rPr>
        <w:tab/>
        <w:t>Each VFL Client collects its local data by using the current mechanism if the VFL Client does not have local data available already.</w:t>
      </w:r>
    </w:p>
    <w:p w14:paraId="08CACCD4" w14:textId="77777777" w:rsidR="00F52140" w:rsidRDefault="00F52140" w:rsidP="00F52140">
      <w:pPr>
        <w:pStyle w:val="B1"/>
        <w:rPr>
          <w:lang w:eastAsia="ko-KR"/>
        </w:rPr>
      </w:pPr>
      <w:r>
        <w:rPr>
          <w:lang w:eastAsia="ko-KR"/>
        </w:rPr>
        <w:t>4.</w:t>
      </w:r>
      <w:r>
        <w:rPr>
          <w:lang w:eastAsia="ko-KR"/>
        </w:rPr>
        <w:tab/>
        <w:t>Based on the VFL correlation ID, each VFL Client determines the VFL local model to generate the intermediate local inference results.</w:t>
      </w:r>
    </w:p>
    <w:p w14:paraId="672097B6" w14:textId="77777777" w:rsidR="00F52140" w:rsidRDefault="00F52140" w:rsidP="00F52140">
      <w:pPr>
        <w:pStyle w:val="EditorsNote"/>
        <w:rPr>
          <w:lang w:eastAsia="ko-KR"/>
        </w:rPr>
      </w:pPr>
      <w:r>
        <w:rPr>
          <w:lang w:eastAsia="ko-KR"/>
        </w:rPr>
        <w:t>Editor's note:</w:t>
      </w:r>
      <w:r>
        <w:rPr>
          <w:lang w:eastAsia="ko-KR"/>
        </w:rPr>
        <w:tab/>
        <w:t>Whether the VFL client needs to retrieval of stored local models is FFS.</w:t>
      </w:r>
    </w:p>
    <w:p w14:paraId="686911E2" w14:textId="2A03DA25" w:rsidR="00F52140" w:rsidRDefault="00F52140" w:rsidP="00F52140">
      <w:pPr>
        <w:pStyle w:val="B1"/>
        <w:rPr>
          <w:lang w:eastAsia="ko-KR"/>
        </w:rPr>
      </w:pPr>
      <w:r>
        <w:rPr>
          <w:lang w:eastAsia="ko-KR"/>
        </w:rPr>
        <w:t>5.</w:t>
      </w:r>
      <w:r>
        <w:rPr>
          <w:lang w:eastAsia="ko-KR"/>
        </w:rPr>
        <w:tab/>
        <w:t>Each VFL Client sends the intermediate local inference results to the VFL server</w:t>
      </w:r>
      <w:ins w:id="19" w:author="Kohei Nozaki" w:date="2024-10-02T18:06:00Z" w16du:dateUtc="2024-10-02T09:06:00Z">
        <w:r w:rsidR="00D51D8E">
          <w:rPr>
            <w:rFonts w:eastAsiaTheme="minorEastAsia" w:hint="eastAsia"/>
            <w:lang w:eastAsia="ja-JP"/>
          </w:rPr>
          <w:t xml:space="preserve"> by </w:t>
        </w:r>
      </w:ins>
      <w:ins w:id="20" w:author="Kohei Nozaki" w:date="2024-10-02T18:07:00Z" w16du:dateUtc="2024-10-02T09:07:00Z">
        <w:r w:rsidR="00D51D8E">
          <w:rPr>
            <w:lang w:eastAsia="ko-KR"/>
          </w:rPr>
          <w:t>Nnwdaf_</w:t>
        </w:r>
        <w:r w:rsidR="00D51D8E">
          <w:rPr>
            <w:rFonts w:eastAsiaTheme="minorEastAsia" w:hint="eastAsia"/>
            <w:lang w:eastAsia="ja-JP"/>
          </w:rPr>
          <w:t>VFLInference</w:t>
        </w:r>
        <w:r w:rsidR="00D51D8E">
          <w:rPr>
            <w:lang w:eastAsia="ko-KR"/>
          </w:rPr>
          <w:t>_Re</w:t>
        </w:r>
        <w:r w:rsidR="00D51D8E">
          <w:rPr>
            <w:rFonts w:eastAsiaTheme="minorEastAsia" w:hint="eastAsia"/>
            <w:lang w:eastAsia="ja-JP"/>
          </w:rPr>
          <w:t>sponse</w:t>
        </w:r>
      </w:ins>
      <w:r>
        <w:rPr>
          <w:lang w:eastAsia="ko-KR"/>
        </w:rPr>
        <w:t>.</w:t>
      </w:r>
    </w:p>
    <w:p w14:paraId="21DFF31B" w14:textId="77777777" w:rsidR="00F52140" w:rsidRDefault="00F52140" w:rsidP="00F52140">
      <w:pPr>
        <w:pStyle w:val="EditorsNote"/>
        <w:rPr>
          <w:lang w:eastAsia="ko-KR"/>
        </w:rPr>
      </w:pPr>
      <w:r>
        <w:rPr>
          <w:lang w:eastAsia="ko-KR"/>
        </w:rPr>
        <w:t>Editor's note:</w:t>
      </w:r>
      <w:r>
        <w:rPr>
          <w:lang w:eastAsia="ko-KR"/>
        </w:rPr>
        <w:tab/>
        <w:t>Whether the VFL model correlation is required in step 5 is FFS.</w:t>
      </w:r>
    </w:p>
    <w:p w14:paraId="277E0AC8" w14:textId="77777777" w:rsidR="00F52140" w:rsidRDefault="00F52140" w:rsidP="00F52140">
      <w:pPr>
        <w:pStyle w:val="EditorsNote"/>
        <w:rPr>
          <w:lang w:eastAsia="ko-KR"/>
        </w:rPr>
      </w:pPr>
      <w:r>
        <w:rPr>
          <w:lang w:eastAsia="ko-KR"/>
        </w:rPr>
        <w:t>Editor's note:</w:t>
      </w:r>
      <w:r>
        <w:rPr>
          <w:lang w:eastAsia="ko-KR"/>
        </w:rPr>
        <w:tab/>
        <w:t>Whether VFL client may also provide local intermediate inference results to other VFL client is FFS.</w:t>
      </w:r>
    </w:p>
    <w:p w14:paraId="2970686F" w14:textId="77777777" w:rsidR="00F52140" w:rsidRDefault="00F52140" w:rsidP="00F52140">
      <w:pPr>
        <w:pStyle w:val="B1"/>
        <w:rPr>
          <w:lang w:eastAsia="ko-KR"/>
        </w:rPr>
      </w:pPr>
      <w:r>
        <w:rPr>
          <w:lang w:eastAsia="ko-KR"/>
        </w:rPr>
        <w:tab/>
        <w:t>The intermediate local inference results, which are sent from the VFL Client to the VFL Server during the VFL inference process, are the information for the VFL Server to aggregates and generates the VFL inference results.</w:t>
      </w:r>
    </w:p>
    <w:p w14:paraId="586332A1" w14:textId="77777777" w:rsidR="00F52140" w:rsidRDefault="00F52140" w:rsidP="00F52140">
      <w:pPr>
        <w:pStyle w:val="B1"/>
        <w:rPr>
          <w:lang w:eastAsia="ko-KR"/>
        </w:rPr>
      </w:pPr>
      <w:r>
        <w:rPr>
          <w:lang w:eastAsia="ko-KR"/>
        </w:rPr>
        <w:t>6.</w:t>
      </w:r>
      <w:r>
        <w:rPr>
          <w:lang w:eastAsia="ko-KR"/>
        </w:rPr>
        <w:tab/>
        <w:t>The VFL server may collects its local data and generate the intermediate local inference results. The VFL Server aggregates all the intermediate local inference results to generate the VFL inference results based on the VFL model correlation ID.</w:t>
      </w:r>
    </w:p>
    <w:p w14:paraId="709A2F30" w14:textId="77777777" w:rsidR="00F52140" w:rsidRDefault="00F52140" w:rsidP="00F52140">
      <w:pPr>
        <w:pStyle w:val="EditorsNote"/>
        <w:rPr>
          <w:lang w:eastAsia="ko-KR"/>
        </w:rPr>
      </w:pPr>
      <w:r>
        <w:rPr>
          <w:lang w:eastAsia="ko-KR"/>
        </w:rPr>
        <w:t>Editor's note:</w:t>
      </w:r>
      <w:r>
        <w:rPr>
          <w:lang w:eastAsia="ko-KR"/>
        </w:rPr>
        <w:tab/>
        <w:t xml:space="preserve">Further details of the VFL server </w:t>
      </w:r>
      <w:proofErr w:type="spellStart"/>
      <w:r>
        <w:rPr>
          <w:lang w:eastAsia="ko-KR"/>
        </w:rPr>
        <w:t>computiong</w:t>
      </w:r>
      <w:proofErr w:type="spellEnd"/>
      <w:r>
        <w:rPr>
          <w:lang w:eastAsia="ko-KR"/>
        </w:rPr>
        <w:t xml:space="preserve"> the VFL inference is FFS.</w:t>
      </w:r>
    </w:p>
    <w:p w14:paraId="6611496F" w14:textId="77777777" w:rsidR="00F52140" w:rsidRDefault="00F52140" w:rsidP="00F52140">
      <w:pPr>
        <w:pStyle w:val="B1"/>
        <w:rPr>
          <w:lang w:eastAsia="ko-KR"/>
        </w:rPr>
      </w:pPr>
      <w:r>
        <w:rPr>
          <w:lang w:eastAsia="ko-KR"/>
        </w:rPr>
        <w:t>7.</w:t>
      </w:r>
      <w:r>
        <w:rPr>
          <w:lang w:eastAsia="ko-KR"/>
        </w:rPr>
        <w:tab/>
        <w:t xml:space="preserve">If the NWDAF is the VFL server, the VFL server sends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xml:space="preserve"> to the consumer (</w:t>
      </w:r>
      <w:proofErr w:type="spellStart"/>
      <w:r>
        <w:rPr>
          <w:lang w:eastAsia="ko-KR"/>
        </w:rPr>
        <w:t>i.e</w:t>
      </w:r>
      <w:proofErr w:type="spellEnd"/>
      <w:r>
        <w:rPr>
          <w:lang w:eastAsia="ko-KR"/>
        </w:rPr>
        <w:t xml:space="preserve"> NWDAF containing </w:t>
      </w:r>
      <w:proofErr w:type="spellStart"/>
      <w:r>
        <w:rPr>
          <w:lang w:eastAsia="ko-KR"/>
        </w:rPr>
        <w:t>AnLF</w:t>
      </w:r>
      <w:proofErr w:type="spellEnd"/>
      <w:r>
        <w:rPr>
          <w:lang w:eastAsia="ko-KR"/>
        </w:rPr>
        <w:t>) including the VFL inference results.</w:t>
      </w:r>
    </w:p>
    <w:p w14:paraId="403B110C" w14:textId="3142FE4F" w:rsidR="00F52140" w:rsidRDefault="00F52140" w:rsidP="00F52140">
      <w:pPr>
        <w:pStyle w:val="B1"/>
        <w:rPr>
          <w:rFonts w:eastAsiaTheme="minorEastAsia"/>
          <w:lang w:eastAsia="ja-JP"/>
        </w:rPr>
      </w:pPr>
      <w:r>
        <w:rPr>
          <w:lang w:eastAsia="ko-KR"/>
        </w:rPr>
        <w:t>8.</w:t>
      </w:r>
      <w:r>
        <w:rPr>
          <w:lang w:eastAsia="ko-KR"/>
        </w:rPr>
        <w:tab/>
        <w:t xml:space="preserve">The NWDAF containing </w:t>
      </w:r>
      <w:proofErr w:type="spellStart"/>
      <w:r>
        <w:rPr>
          <w:lang w:eastAsia="ko-KR"/>
        </w:rPr>
        <w:t>AnLF</w:t>
      </w:r>
      <w:proofErr w:type="spellEnd"/>
      <w:r>
        <w:rPr>
          <w:lang w:eastAsia="ko-KR"/>
        </w:rPr>
        <w:t xml:space="preserve"> provides the analytics output to the analytics consumer NF based on the VFL inference results by means of either </w:t>
      </w:r>
      <w:proofErr w:type="spellStart"/>
      <w:r>
        <w:rPr>
          <w:lang w:eastAsia="ko-KR"/>
        </w:rPr>
        <w:t>Nnwdaf</w:t>
      </w:r>
      <w:del w:id="21" w:author="Kohei Nozaki" w:date="2024-10-02T18:04:00Z" w16du:dateUtc="2024-10-02T09:04:00Z">
        <w:r w:rsidDel="00A24A03">
          <w:rPr>
            <w:lang w:eastAsia="ko-KR"/>
          </w:rPr>
          <w:delText>_</w:delText>
        </w:r>
      </w:del>
      <w:ins w:id="22" w:author="Kohei Nozaki" w:date="2024-10-02T18:04:00Z" w16du:dateUtc="2024-10-02T09:04:00Z">
        <w:r w:rsidR="00A24A03">
          <w:rPr>
            <w:rFonts w:eastAsiaTheme="minorEastAsia" w:hint="eastAsia"/>
            <w:lang w:eastAsia="ja-JP"/>
          </w:rPr>
          <w:t>_</w:t>
        </w:r>
      </w:ins>
      <w:r>
        <w:rPr>
          <w:lang w:eastAsia="ko-KR"/>
        </w:rPr>
        <w:t>AnalyticsInfo</w:t>
      </w:r>
      <w:del w:id="23" w:author="Kohei Nozaki" w:date="2024-10-02T18:04:00Z" w16du:dateUtc="2024-10-02T09:04:00Z">
        <w:r w:rsidDel="00A24A03">
          <w:rPr>
            <w:lang w:eastAsia="ko-KR"/>
          </w:rPr>
          <w:delText>_</w:delText>
        </w:r>
      </w:del>
      <w:ins w:id="24" w:author="Kohei Nozaki" w:date="2024-10-02T18:04:00Z" w16du:dateUtc="2024-10-02T09:04:00Z">
        <w:r w:rsidR="00A24A03">
          <w:rPr>
            <w:rFonts w:eastAsiaTheme="minorEastAsia" w:hint="eastAsia"/>
            <w:lang w:eastAsia="ja-JP"/>
          </w:rPr>
          <w:t>_</w:t>
        </w:r>
      </w:ins>
      <w:r>
        <w:rPr>
          <w:lang w:eastAsia="ko-KR"/>
        </w:rPr>
        <w:t>Response</w:t>
      </w:r>
      <w:proofErr w:type="spellEnd"/>
      <w:r>
        <w:rPr>
          <w:lang w:eastAsia="ko-KR"/>
        </w:rPr>
        <w:t xml:space="preserve"> or </w:t>
      </w:r>
      <w:proofErr w:type="spellStart"/>
      <w:r>
        <w:rPr>
          <w:lang w:eastAsia="ko-KR"/>
        </w:rPr>
        <w:t>Nnwdaf_AnalyticsSubscription_Notify</w:t>
      </w:r>
      <w:proofErr w:type="spellEnd"/>
      <w:r>
        <w:rPr>
          <w:lang w:eastAsia="ko-KR"/>
        </w:rPr>
        <w:t>, depending on the service used in step 0.</w:t>
      </w:r>
    </w:p>
    <w:p w14:paraId="38F714AC" w14:textId="77777777" w:rsidR="000556F3" w:rsidRDefault="000556F3" w:rsidP="00F52140">
      <w:pPr>
        <w:pStyle w:val="B1"/>
        <w:rPr>
          <w:rFonts w:eastAsiaTheme="minorEastAsia"/>
          <w:lang w:eastAsia="ja-JP"/>
        </w:rPr>
      </w:pPr>
    </w:p>
    <w:p w14:paraId="075C8C61" w14:textId="4199BEE2" w:rsidR="000556F3" w:rsidRPr="000556F3" w:rsidRDefault="000556F3" w:rsidP="000556F3">
      <w:pPr>
        <w:pBdr>
          <w:top w:val="single" w:sz="4" w:space="1" w:color="auto"/>
          <w:left w:val="single" w:sz="4" w:space="4" w:color="auto"/>
          <w:bottom w:val="single" w:sz="4" w:space="1" w:color="auto"/>
          <w:right w:val="single" w:sz="4" w:space="4" w:color="auto"/>
        </w:pBdr>
        <w:tabs>
          <w:tab w:val="center" w:pos="4819"/>
          <w:tab w:val="right" w:pos="9639"/>
        </w:tabs>
        <w:rPr>
          <w:rFonts w:ascii="Arial" w:eastAsiaTheme="minorEastAsia" w:hAnsi="Arial" w:cs="Arial"/>
          <w:noProof/>
          <w:color w:val="0000FF"/>
          <w:sz w:val="28"/>
          <w:szCs w:val="28"/>
          <w:lang w:val="fr-FR" w:eastAsia="ja-JP"/>
        </w:rPr>
      </w:pPr>
      <w:r w:rsidRPr="005F71BC">
        <w:rPr>
          <w:rFonts w:ascii="Arial" w:hAnsi="Arial" w:cs="Arial"/>
          <w:noProof/>
          <w:color w:val="0000FF"/>
          <w:sz w:val="28"/>
          <w:szCs w:val="28"/>
          <w:lang w:val="en-US"/>
        </w:rPr>
        <w:tab/>
      </w:r>
      <w:r w:rsidRPr="00AB1260">
        <w:rPr>
          <w:rFonts w:ascii="Arial" w:hAnsi="Arial" w:cs="Arial"/>
          <w:noProof/>
          <w:color w:val="0000FF"/>
          <w:sz w:val="28"/>
          <w:szCs w:val="28"/>
          <w:lang w:val="fr-FR"/>
        </w:rPr>
        <w:t xml:space="preserve">* * * </w:t>
      </w:r>
      <w:r>
        <w:rPr>
          <w:rFonts w:ascii="Arial" w:eastAsiaTheme="minorEastAsia" w:hAnsi="Arial" w:cs="Arial" w:hint="eastAsia"/>
          <w:noProof/>
          <w:color w:val="0000FF"/>
          <w:sz w:val="28"/>
          <w:szCs w:val="28"/>
          <w:lang w:val="fr-FR" w:eastAsia="ja-JP"/>
        </w:rPr>
        <w:t>2nd</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89FCC75" w14:textId="77777777" w:rsidR="000F1C66" w:rsidRPr="005D2CF1" w:rsidRDefault="000F1C66" w:rsidP="000F1C66">
      <w:pPr>
        <w:pStyle w:val="Heading2"/>
      </w:pPr>
      <w:bookmarkStart w:id="25" w:name="_Toc177728875"/>
      <w:r w:rsidRPr="005D2CF1">
        <w:rPr>
          <w:lang w:eastAsia="zh-CN"/>
        </w:rPr>
        <w:lastRenderedPageBreak/>
        <w:t>7.1</w:t>
      </w:r>
      <w:r w:rsidRPr="005D2CF1">
        <w:tab/>
        <w:t>General</w:t>
      </w:r>
      <w:bookmarkEnd w:id="25"/>
    </w:p>
    <w:p w14:paraId="15736AB7" w14:textId="77777777" w:rsidR="000F1C66" w:rsidRPr="005D2CF1" w:rsidRDefault="000F1C66" w:rsidP="000F1C66">
      <w:r w:rsidRPr="005D2CF1">
        <w:t>Table</w:t>
      </w:r>
      <w:r>
        <w:t xml:space="preserve"> 7.1-1</w:t>
      </w:r>
      <w:r w:rsidRPr="005D2CF1">
        <w:t xml:space="preserve"> illustrates the NWDAF Services.</w:t>
      </w:r>
    </w:p>
    <w:p w14:paraId="07D1A987" w14:textId="77777777" w:rsidR="000F1C66" w:rsidRPr="005D2CF1" w:rsidRDefault="000F1C66" w:rsidP="000F1C66">
      <w:pPr>
        <w:pStyle w:val="TH"/>
      </w:pPr>
      <w:bookmarkStart w:id="26" w:name="_CRTable7_11"/>
      <w:r w:rsidRPr="005D2CF1">
        <w:t xml:space="preserve">Table </w:t>
      </w:r>
      <w:bookmarkEnd w:id="26"/>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0F1C66" w:rsidRPr="005D2CF1" w14:paraId="325BB8C6" w14:textId="77777777" w:rsidTr="001A7062">
        <w:tc>
          <w:tcPr>
            <w:tcW w:w="2830" w:type="dxa"/>
            <w:tcBorders>
              <w:bottom w:val="single" w:sz="4" w:space="0" w:color="auto"/>
            </w:tcBorders>
          </w:tcPr>
          <w:p w14:paraId="1161589E" w14:textId="77777777" w:rsidR="000F1C66" w:rsidRPr="005D2CF1" w:rsidRDefault="000F1C66" w:rsidP="001A7062">
            <w:pPr>
              <w:pStyle w:val="TAH"/>
            </w:pPr>
            <w:r w:rsidRPr="005D2CF1">
              <w:t>Service Name</w:t>
            </w:r>
          </w:p>
        </w:tc>
        <w:tc>
          <w:tcPr>
            <w:tcW w:w="2219" w:type="dxa"/>
          </w:tcPr>
          <w:p w14:paraId="5E915E31" w14:textId="77777777" w:rsidR="000F1C66" w:rsidRPr="005D2CF1" w:rsidRDefault="000F1C66" w:rsidP="001A7062">
            <w:pPr>
              <w:pStyle w:val="TAH"/>
            </w:pPr>
            <w:r w:rsidRPr="005D2CF1">
              <w:t>Service Operations</w:t>
            </w:r>
          </w:p>
        </w:tc>
        <w:tc>
          <w:tcPr>
            <w:tcW w:w="2176" w:type="dxa"/>
            <w:tcBorders>
              <w:bottom w:val="single" w:sz="4" w:space="0" w:color="auto"/>
            </w:tcBorders>
          </w:tcPr>
          <w:p w14:paraId="09D771DE" w14:textId="77777777" w:rsidR="000F1C66" w:rsidRPr="005D2CF1" w:rsidRDefault="000F1C66" w:rsidP="001A7062">
            <w:pPr>
              <w:pStyle w:val="TAH"/>
            </w:pPr>
            <w:r w:rsidRPr="005D2CF1">
              <w:t>Operation</w:t>
            </w:r>
          </w:p>
          <w:p w14:paraId="293812FD" w14:textId="77777777" w:rsidR="000F1C66" w:rsidRPr="005D2CF1" w:rsidRDefault="000F1C66" w:rsidP="001A7062">
            <w:pPr>
              <w:pStyle w:val="TAH"/>
            </w:pPr>
            <w:r w:rsidRPr="005D2CF1">
              <w:t>Semantics</w:t>
            </w:r>
          </w:p>
        </w:tc>
        <w:tc>
          <w:tcPr>
            <w:tcW w:w="2551" w:type="dxa"/>
          </w:tcPr>
          <w:p w14:paraId="673D365F" w14:textId="77777777" w:rsidR="000F1C66" w:rsidRPr="005D2CF1" w:rsidRDefault="000F1C66" w:rsidP="001A7062">
            <w:pPr>
              <w:pStyle w:val="TAH"/>
            </w:pPr>
            <w:r w:rsidRPr="005D2CF1">
              <w:t>Example Consumer(s)</w:t>
            </w:r>
          </w:p>
        </w:tc>
      </w:tr>
      <w:tr w:rsidR="000F1C66" w:rsidRPr="005D2CF1" w14:paraId="73716FCD" w14:textId="77777777" w:rsidTr="001A7062">
        <w:tc>
          <w:tcPr>
            <w:tcW w:w="2830" w:type="dxa"/>
            <w:tcBorders>
              <w:bottom w:val="nil"/>
            </w:tcBorders>
            <w:shd w:val="clear" w:color="auto" w:fill="auto"/>
          </w:tcPr>
          <w:p w14:paraId="03CC4ABE" w14:textId="77777777" w:rsidR="000F1C66" w:rsidRPr="005D2CF1" w:rsidRDefault="000F1C66" w:rsidP="001A7062">
            <w:pPr>
              <w:pStyle w:val="TAL"/>
            </w:pPr>
            <w:proofErr w:type="spellStart"/>
            <w:r w:rsidRPr="005D2CF1">
              <w:t>Nnwdaf_AnalyticsSubscription</w:t>
            </w:r>
            <w:proofErr w:type="spellEnd"/>
          </w:p>
        </w:tc>
        <w:tc>
          <w:tcPr>
            <w:tcW w:w="2219" w:type="dxa"/>
          </w:tcPr>
          <w:p w14:paraId="4F5C0116" w14:textId="77777777" w:rsidR="000F1C66" w:rsidRPr="005D2CF1" w:rsidRDefault="000F1C66" w:rsidP="001A7062">
            <w:pPr>
              <w:pStyle w:val="TAL"/>
            </w:pPr>
            <w:r w:rsidRPr="005D2CF1">
              <w:t>Subscribe</w:t>
            </w:r>
          </w:p>
        </w:tc>
        <w:tc>
          <w:tcPr>
            <w:tcW w:w="2176" w:type="dxa"/>
            <w:tcBorders>
              <w:bottom w:val="nil"/>
            </w:tcBorders>
            <w:shd w:val="clear" w:color="auto" w:fill="auto"/>
          </w:tcPr>
          <w:p w14:paraId="17A28D53" w14:textId="77777777" w:rsidR="000F1C66" w:rsidRPr="005D2CF1" w:rsidRDefault="000F1C66" w:rsidP="001A7062">
            <w:pPr>
              <w:pStyle w:val="TAL"/>
            </w:pPr>
            <w:r w:rsidRPr="005D2CF1">
              <w:t>Subscribe / Notify</w:t>
            </w:r>
          </w:p>
        </w:tc>
        <w:tc>
          <w:tcPr>
            <w:tcW w:w="2551" w:type="dxa"/>
          </w:tcPr>
          <w:p w14:paraId="521464F2" w14:textId="77777777" w:rsidR="000F1C66" w:rsidRPr="005D2CF1" w:rsidRDefault="000F1C66" w:rsidP="001A7062">
            <w:pPr>
              <w:pStyle w:val="TAL"/>
            </w:pPr>
            <w:r w:rsidRPr="005D2CF1">
              <w:t>PCF</w:t>
            </w:r>
            <w:r w:rsidRPr="005D2CF1">
              <w:rPr>
                <w:rFonts w:eastAsia="Malgun Gothic"/>
              </w:rPr>
              <w:t>, NSSF, AMF, SMF, NEF, AF, OAM, CEF</w:t>
            </w:r>
            <w:r>
              <w:rPr>
                <w:rFonts w:eastAsia="Malgun Gothic"/>
              </w:rPr>
              <w:t>, NWDAF, DCCF, LMF</w:t>
            </w:r>
          </w:p>
        </w:tc>
      </w:tr>
      <w:tr w:rsidR="000F1C66" w:rsidRPr="005D2CF1" w14:paraId="04B7351E" w14:textId="77777777" w:rsidTr="001A7062">
        <w:tc>
          <w:tcPr>
            <w:tcW w:w="2830" w:type="dxa"/>
            <w:tcBorders>
              <w:top w:val="nil"/>
              <w:bottom w:val="nil"/>
            </w:tcBorders>
            <w:shd w:val="clear" w:color="auto" w:fill="auto"/>
          </w:tcPr>
          <w:p w14:paraId="61DB0E25" w14:textId="77777777" w:rsidR="000F1C66" w:rsidRPr="005D2CF1" w:rsidRDefault="000F1C66" w:rsidP="001A7062">
            <w:pPr>
              <w:pStyle w:val="TAL"/>
            </w:pPr>
          </w:p>
        </w:tc>
        <w:tc>
          <w:tcPr>
            <w:tcW w:w="2219" w:type="dxa"/>
          </w:tcPr>
          <w:p w14:paraId="2BBA9941" w14:textId="77777777" w:rsidR="000F1C66" w:rsidRPr="005D2CF1" w:rsidRDefault="000F1C66" w:rsidP="001A7062">
            <w:pPr>
              <w:pStyle w:val="TAL"/>
            </w:pPr>
            <w:r w:rsidRPr="005D2CF1">
              <w:t>Unsubscribe</w:t>
            </w:r>
          </w:p>
        </w:tc>
        <w:tc>
          <w:tcPr>
            <w:tcW w:w="2176" w:type="dxa"/>
            <w:tcBorders>
              <w:top w:val="nil"/>
              <w:bottom w:val="nil"/>
            </w:tcBorders>
            <w:shd w:val="clear" w:color="auto" w:fill="auto"/>
          </w:tcPr>
          <w:p w14:paraId="30961719" w14:textId="77777777" w:rsidR="000F1C66" w:rsidRPr="005D2CF1" w:rsidRDefault="000F1C66" w:rsidP="001A7062">
            <w:pPr>
              <w:pStyle w:val="TAL"/>
            </w:pPr>
          </w:p>
        </w:tc>
        <w:tc>
          <w:tcPr>
            <w:tcW w:w="2551" w:type="dxa"/>
          </w:tcPr>
          <w:p w14:paraId="0900F4AD" w14:textId="77777777" w:rsidR="000F1C66" w:rsidRPr="005D2CF1" w:rsidRDefault="000F1C66" w:rsidP="001A7062">
            <w:pPr>
              <w:pStyle w:val="TAL"/>
            </w:pPr>
            <w:r w:rsidRPr="005D2CF1">
              <w:t>PCF</w:t>
            </w:r>
            <w:r w:rsidRPr="005D2CF1">
              <w:rPr>
                <w:rFonts w:eastAsia="Malgun Gothic"/>
              </w:rPr>
              <w:t>, NSSF, AMF, SMF, NEF, AF, OAM, CEF</w:t>
            </w:r>
            <w:r>
              <w:rPr>
                <w:rFonts w:eastAsia="Malgun Gothic"/>
              </w:rPr>
              <w:t>, NWDAF, DCCF, LMF</w:t>
            </w:r>
          </w:p>
        </w:tc>
      </w:tr>
      <w:tr w:rsidR="000F1C66" w:rsidRPr="005D2CF1" w14:paraId="6B88FBB5" w14:textId="77777777" w:rsidTr="001A7062">
        <w:tc>
          <w:tcPr>
            <w:tcW w:w="2830" w:type="dxa"/>
            <w:tcBorders>
              <w:top w:val="nil"/>
              <w:bottom w:val="nil"/>
            </w:tcBorders>
            <w:shd w:val="clear" w:color="auto" w:fill="auto"/>
          </w:tcPr>
          <w:p w14:paraId="037D7015" w14:textId="77777777" w:rsidR="000F1C66" w:rsidRPr="005D2CF1" w:rsidRDefault="000F1C66" w:rsidP="001A7062">
            <w:pPr>
              <w:pStyle w:val="TAL"/>
            </w:pPr>
          </w:p>
        </w:tc>
        <w:tc>
          <w:tcPr>
            <w:tcW w:w="2219" w:type="dxa"/>
          </w:tcPr>
          <w:p w14:paraId="7E41813C" w14:textId="77777777" w:rsidR="000F1C66" w:rsidRPr="005D2CF1" w:rsidRDefault="000F1C66" w:rsidP="001A7062">
            <w:pPr>
              <w:pStyle w:val="TAL"/>
            </w:pPr>
            <w:r w:rsidRPr="005D2CF1">
              <w:t>Notify</w:t>
            </w:r>
          </w:p>
        </w:tc>
        <w:tc>
          <w:tcPr>
            <w:tcW w:w="2176" w:type="dxa"/>
            <w:tcBorders>
              <w:top w:val="nil"/>
              <w:bottom w:val="single" w:sz="4" w:space="0" w:color="auto"/>
            </w:tcBorders>
            <w:shd w:val="clear" w:color="auto" w:fill="auto"/>
          </w:tcPr>
          <w:p w14:paraId="3207D010" w14:textId="77777777" w:rsidR="000F1C66" w:rsidRPr="005D2CF1" w:rsidRDefault="000F1C66" w:rsidP="001A7062">
            <w:pPr>
              <w:pStyle w:val="TAL"/>
            </w:pPr>
          </w:p>
        </w:tc>
        <w:tc>
          <w:tcPr>
            <w:tcW w:w="2551" w:type="dxa"/>
          </w:tcPr>
          <w:p w14:paraId="70C5B3A0" w14:textId="77777777" w:rsidR="000F1C66" w:rsidRPr="005D2CF1" w:rsidRDefault="000F1C66" w:rsidP="001A7062">
            <w:pPr>
              <w:pStyle w:val="TAL"/>
            </w:pPr>
            <w:r w:rsidRPr="005D2CF1">
              <w:t>PCF</w:t>
            </w:r>
            <w:r w:rsidRPr="005D2CF1">
              <w:rPr>
                <w:rFonts w:eastAsia="Malgun Gothic"/>
              </w:rPr>
              <w:t>, NSSF, AMF, SMF, NEF, AF, OAM, CEF</w:t>
            </w:r>
            <w:r>
              <w:rPr>
                <w:rFonts w:eastAsia="Malgun Gothic"/>
              </w:rPr>
              <w:t>, NWDAF, DCCF, MFAF, LMF</w:t>
            </w:r>
          </w:p>
        </w:tc>
      </w:tr>
      <w:tr w:rsidR="000F1C66" w:rsidRPr="005D2CF1" w14:paraId="12526235" w14:textId="77777777" w:rsidTr="001A7062">
        <w:tc>
          <w:tcPr>
            <w:tcW w:w="2830" w:type="dxa"/>
            <w:tcBorders>
              <w:top w:val="nil"/>
              <w:bottom w:val="single" w:sz="4" w:space="0" w:color="auto"/>
            </w:tcBorders>
            <w:shd w:val="clear" w:color="auto" w:fill="auto"/>
          </w:tcPr>
          <w:p w14:paraId="012D2EE4" w14:textId="77777777" w:rsidR="000F1C66" w:rsidRPr="005D2CF1" w:rsidRDefault="000F1C66" w:rsidP="001A7062">
            <w:pPr>
              <w:pStyle w:val="TAL"/>
            </w:pPr>
          </w:p>
        </w:tc>
        <w:tc>
          <w:tcPr>
            <w:tcW w:w="2219" w:type="dxa"/>
          </w:tcPr>
          <w:p w14:paraId="3D6C961A" w14:textId="77777777" w:rsidR="000F1C66" w:rsidRPr="005D2CF1" w:rsidRDefault="000F1C66" w:rsidP="001A7062">
            <w:pPr>
              <w:pStyle w:val="TAL"/>
            </w:pPr>
            <w:r>
              <w:t>Transfer</w:t>
            </w:r>
          </w:p>
        </w:tc>
        <w:tc>
          <w:tcPr>
            <w:tcW w:w="2176" w:type="dxa"/>
            <w:tcBorders>
              <w:top w:val="single" w:sz="4" w:space="0" w:color="auto"/>
            </w:tcBorders>
            <w:shd w:val="clear" w:color="auto" w:fill="auto"/>
          </w:tcPr>
          <w:p w14:paraId="09C742E9" w14:textId="77777777" w:rsidR="000F1C66" w:rsidRPr="005D2CF1" w:rsidRDefault="000F1C66" w:rsidP="001A7062">
            <w:pPr>
              <w:pStyle w:val="TAL"/>
            </w:pPr>
            <w:r>
              <w:t>Request / Response</w:t>
            </w:r>
          </w:p>
        </w:tc>
        <w:tc>
          <w:tcPr>
            <w:tcW w:w="2551" w:type="dxa"/>
          </w:tcPr>
          <w:p w14:paraId="3C5E8CF5" w14:textId="77777777" w:rsidR="000F1C66" w:rsidRPr="005D2CF1" w:rsidRDefault="000F1C66" w:rsidP="001A7062">
            <w:pPr>
              <w:pStyle w:val="TAL"/>
            </w:pPr>
            <w:r>
              <w:t>NWDAF</w:t>
            </w:r>
          </w:p>
        </w:tc>
      </w:tr>
      <w:tr w:rsidR="000F1C66" w:rsidRPr="005D2CF1" w14:paraId="73F6A626" w14:textId="77777777" w:rsidTr="001A7062">
        <w:tc>
          <w:tcPr>
            <w:tcW w:w="2830" w:type="dxa"/>
            <w:tcBorders>
              <w:top w:val="single" w:sz="4" w:space="0" w:color="auto"/>
              <w:bottom w:val="nil"/>
            </w:tcBorders>
            <w:shd w:val="clear" w:color="auto" w:fill="auto"/>
          </w:tcPr>
          <w:p w14:paraId="7D8E3E80" w14:textId="77777777" w:rsidR="000F1C66" w:rsidRPr="005D2CF1" w:rsidRDefault="000F1C66" w:rsidP="001A7062">
            <w:pPr>
              <w:pStyle w:val="TAL"/>
            </w:pPr>
            <w:proofErr w:type="spellStart"/>
            <w:r w:rsidRPr="005D2CF1">
              <w:t>Nnwdaf_AnalyticsInfo</w:t>
            </w:r>
            <w:proofErr w:type="spellEnd"/>
          </w:p>
        </w:tc>
        <w:tc>
          <w:tcPr>
            <w:tcW w:w="2219" w:type="dxa"/>
          </w:tcPr>
          <w:p w14:paraId="5500BDFE" w14:textId="77777777" w:rsidR="000F1C66" w:rsidRPr="005D2CF1" w:rsidRDefault="000F1C66" w:rsidP="001A7062">
            <w:pPr>
              <w:pStyle w:val="TAL"/>
            </w:pPr>
            <w:r w:rsidRPr="005D2CF1">
              <w:t>Request</w:t>
            </w:r>
          </w:p>
        </w:tc>
        <w:tc>
          <w:tcPr>
            <w:tcW w:w="2176" w:type="dxa"/>
          </w:tcPr>
          <w:p w14:paraId="18859F1B" w14:textId="77777777" w:rsidR="000F1C66" w:rsidRPr="005D2CF1" w:rsidRDefault="000F1C66" w:rsidP="001A7062">
            <w:pPr>
              <w:pStyle w:val="TAL"/>
            </w:pPr>
            <w:r w:rsidRPr="005D2CF1">
              <w:t>Request / Response</w:t>
            </w:r>
          </w:p>
        </w:tc>
        <w:tc>
          <w:tcPr>
            <w:tcW w:w="2551" w:type="dxa"/>
          </w:tcPr>
          <w:p w14:paraId="59357C83" w14:textId="77777777" w:rsidR="000F1C66" w:rsidRPr="005D2CF1" w:rsidRDefault="000F1C66" w:rsidP="001A7062">
            <w:pPr>
              <w:pStyle w:val="TAL"/>
            </w:pPr>
            <w:r w:rsidRPr="005D2CF1">
              <w:t>PCF</w:t>
            </w:r>
            <w:r w:rsidRPr="005D2CF1">
              <w:rPr>
                <w:rFonts w:eastAsia="Malgun Gothic"/>
              </w:rPr>
              <w:t>, NSSF, AMF, SMF, NEF, AF, OAM, CEF</w:t>
            </w:r>
            <w:r>
              <w:rPr>
                <w:rFonts w:eastAsia="Malgun Gothic"/>
              </w:rPr>
              <w:t>, NWDAF, DCCF, LMF</w:t>
            </w:r>
          </w:p>
        </w:tc>
      </w:tr>
      <w:tr w:rsidR="000F1C66" w:rsidRPr="005D2CF1" w14:paraId="3297457B" w14:textId="77777777" w:rsidTr="001A7062">
        <w:tc>
          <w:tcPr>
            <w:tcW w:w="2830" w:type="dxa"/>
            <w:tcBorders>
              <w:top w:val="nil"/>
              <w:bottom w:val="single" w:sz="4" w:space="0" w:color="auto"/>
            </w:tcBorders>
            <w:shd w:val="clear" w:color="auto" w:fill="auto"/>
          </w:tcPr>
          <w:p w14:paraId="5850E39C" w14:textId="77777777" w:rsidR="000F1C66" w:rsidRPr="005D2CF1" w:rsidRDefault="000F1C66" w:rsidP="001A7062">
            <w:pPr>
              <w:pStyle w:val="TAL"/>
            </w:pPr>
          </w:p>
        </w:tc>
        <w:tc>
          <w:tcPr>
            <w:tcW w:w="2219" w:type="dxa"/>
          </w:tcPr>
          <w:p w14:paraId="3238AF6A" w14:textId="77777777" w:rsidR="000F1C66" w:rsidRPr="005D2CF1" w:rsidRDefault="000F1C66" w:rsidP="001A7062">
            <w:pPr>
              <w:pStyle w:val="TAL"/>
            </w:pPr>
            <w:proofErr w:type="spellStart"/>
            <w:r>
              <w:t>ContextTransfer</w:t>
            </w:r>
            <w:proofErr w:type="spellEnd"/>
          </w:p>
        </w:tc>
        <w:tc>
          <w:tcPr>
            <w:tcW w:w="2176" w:type="dxa"/>
            <w:tcBorders>
              <w:top w:val="single" w:sz="4" w:space="0" w:color="auto"/>
            </w:tcBorders>
            <w:shd w:val="clear" w:color="auto" w:fill="auto"/>
          </w:tcPr>
          <w:p w14:paraId="43AE43E2" w14:textId="77777777" w:rsidR="000F1C66" w:rsidRPr="005D2CF1" w:rsidRDefault="000F1C66" w:rsidP="001A7062">
            <w:pPr>
              <w:pStyle w:val="TAL"/>
            </w:pPr>
            <w:r>
              <w:t>Request / Response</w:t>
            </w:r>
          </w:p>
        </w:tc>
        <w:tc>
          <w:tcPr>
            <w:tcW w:w="2551" w:type="dxa"/>
          </w:tcPr>
          <w:p w14:paraId="0F6F0ECB" w14:textId="77777777" w:rsidR="000F1C66" w:rsidRPr="005D2CF1" w:rsidRDefault="000F1C66" w:rsidP="001A7062">
            <w:pPr>
              <w:pStyle w:val="TAL"/>
            </w:pPr>
            <w:r>
              <w:t>NWDAF</w:t>
            </w:r>
          </w:p>
        </w:tc>
      </w:tr>
      <w:tr w:rsidR="000F1C66" w:rsidRPr="005D2CF1" w14:paraId="1F6A8120" w14:textId="77777777" w:rsidTr="001A7062">
        <w:tc>
          <w:tcPr>
            <w:tcW w:w="2830" w:type="dxa"/>
            <w:tcBorders>
              <w:bottom w:val="nil"/>
            </w:tcBorders>
          </w:tcPr>
          <w:p w14:paraId="70516150" w14:textId="77777777" w:rsidR="000F1C66" w:rsidRPr="005D2CF1" w:rsidRDefault="000F1C66" w:rsidP="001A7062">
            <w:pPr>
              <w:pStyle w:val="TAL"/>
            </w:pPr>
            <w:proofErr w:type="spellStart"/>
            <w:r w:rsidRPr="00E9603C">
              <w:t>N</w:t>
            </w:r>
            <w:r>
              <w:t>nwdaf</w:t>
            </w:r>
            <w:r w:rsidRPr="00E9603C">
              <w:t>_DataManagement</w:t>
            </w:r>
            <w:proofErr w:type="spellEnd"/>
          </w:p>
        </w:tc>
        <w:tc>
          <w:tcPr>
            <w:tcW w:w="2219" w:type="dxa"/>
          </w:tcPr>
          <w:p w14:paraId="7D0F2DE6" w14:textId="77777777" w:rsidR="000F1C66" w:rsidRPr="005D2CF1" w:rsidRDefault="000F1C66" w:rsidP="001A7062">
            <w:pPr>
              <w:pStyle w:val="TAL"/>
            </w:pPr>
            <w:r>
              <w:t>Subscribe</w:t>
            </w:r>
          </w:p>
        </w:tc>
        <w:tc>
          <w:tcPr>
            <w:tcW w:w="2176" w:type="dxa"/>
            <w:tcBorders>
              <w:bottom w:val="nil"/>
            </w:tcBorders>
          </w:tcPr>
          <w:p w14:paraId="4A60C9DD" w14:textId="77777777" w:rsidR="000F1C66" w:rsidRPr="005D2CF1" w:rsidRDefault="000F1C66" w:rsidP="001A7062">
            <w:pPr>
              <w:pStyle w:val="TAL"/>
            </w:pPr>
            <w:r w:rsidRPr="005D2CF1">
              <w:t>Subscribe / Notify</w:t>
            </w:r>
          </w:p>
        </w:tc>
        <w:tc>
          <w:tcPr>
            <w:tcW w:w="2551" w:type="dxa"/>
          </w:tcPr>
          <w:p w14:paraId="7E2D001E" w14:textId="77777777" w:rsidR="000F1C66" w:rsidRPr="005D2CF1" w:rsidRDefault="000F1C66" w:rsidP="001A7062">
            <w:pPr>
              <w:pStyle w:val="TAL"/>
            </w:pPr>
            <w:r w:rsidRPr="00E9603C">
              <w:t>NWDAF</w:t>
            </w:r>
            <w:r>
              <w:t>, DCCF</w:t>
            </w:r>
          </w:p>
        </w:tc>
      </w:tr>
      <w:tr w:rsidR="000F1C66" w:rsidRPr="005D2CF1" w14:paraId="56017549" w14:textId="77777777" w:rsidTr="001A7062">
        <w:tc>
          <w:tcPr>
            <w:tcW w:w="2830" w:type="dxa"/>
            <w:tcBorders>
              <w:top w:val="nil"/>
              <w:bottom w:val="nil"/>
            </w:tcBorders>
          </w:tcPr>
          <w:p w14:paraId="53E876C6" w14:textId="77777777" w:rsidR="000F1C66" w:rsidRPr="005D2CF1" w:rsidRDefault="000F1C66" w:rsidP="001A7062">
            <w:pPr>
              <w:pStyle w:val="TAL"/>
            </w:pPr>
          </w:p>
        </w:tc>
        <w:tc>
          <w:tcPr>
            <w:tcW w:w="2219" w:type="dxa"/>
          </w:tcPr>
          <w:p w14:paraId="18217514" w14:textId="77777777" w:rsidR="000F1C66" w:rsidRPr="005D2CF1" w:rsidRDefault="000F1C66" w:rsidP="001A7062">
            <w:pPr>
              <w:pStyle w:val="TAL"/>
            </w:pPr>
            <w:r w:rsidRPr="00E9603C">
              <w:t>Notify</w:t>
            </w:r>
          </w:p>
        </w:tc>
        <w:tc>
          <w:tcPr>
            <w:tcW w:w="2176" w:type="dxa"/>
            <w:tcBorders>
              <w:top w:val="nil"/>
              <w:bottom w:val="single" w:sz="4" w:space="0" w:color="auto"/>
            </w:tcBorders>
          </w:tcPr>
          <w:p w14:paraId="5695505D" w14:textId="77777777" w:rsidR="000F1C66" w:rsidRPr="005D2CF1" w:rsidRDefault="000F1C66" w:rsidP="001A7062">
            <w:pPr>
              <w:pStyle w:val="TAL"/>
            </w:pPr>
          </w:p>
        </w:tc>
        <w:tc>
          <w:tcPr>
            <w:tcW w:w="2551" w:type="dxa"/>
          </w:tcPr>
          <w:p w14:paraId="3938E04B" w14:textId="77777777" w:rsidR="000F1C66" w:rsidRPr="005D2CF1" w:rsidRDefault="000F1C66" w:rsidP="001A7062">
            <w:pPr>
              <w:pStyle w:val="TAL"/>
            </w:pPr>
            <w:r w:rsidRPr="00E9603C">
              <w:t>NWDAF</w:t>
            </w:r>
            <w:r>
              <w:t>, DCCF, MFAF, ADRF</w:t>
            </w:r>
          </w:p>
        </w:tc>
      </w:tr>
      <w:tr w:rsidR="000F1C66" w:rsidRPr="005D2CF1" w14:paraId="4D89169E" w14:textId="77777777" w:rsidTr="001A7062">
        <w:tc>
          <w:tcPr>
            <w:tcW w:w="2830" w:type="dxa"/>
            <w:tcBorders>
              <w:top w:val="nil"/>
              <w:bottom w:val="single" w:sz="4" w:space="0" w:color="auto"/>
            </w:tcBorders>
          </w:tcPr>
          <w:p w14:paraId="10FD5BC5" w14:textId="77777777" w:rsidR="000F1C66" w:rsidRPr="005D2CF1" w:rsidRDefault="000F1C66" w:rsidP="001A7062">
            <w:pPr>
              <w:pStyle w:val="TAL"/>
            </w:pPr>
          </w:p>
        </w:tc>
        <w:tc>
          <w:tcPr>
            <w:tcW w:w="2219" w:type="dxa"/>
          </w:tcPr>
          <w:p w14:paraId="62B65DC5" w14:textId="77777777" w:rsidR="000F1C66" w:rsidRPr="005D2CF1" w:rsidRDefault="000F1C66" w:rsidP="001A7062">
            <w:pPr>
              <w:pStyle w:val="TAL"/>
            </w:pPr>
            <w:r w:rsidRPr="00E9603C">
              <w:t>Fetch</w:t>
            </w:r>
          </w:p>
        </w:tc>
        <w:tc>
          <w:tcPr>
            <w:tcW w:w="2176" w:type="dxa"/>
            <w:tcBorders>
              <w:top w:val="single" w:sz="4" w:space="0" w:color="auto"/>
            </w:tcBorders>
          </w:tcPr>
          <w:p w14:paraId="09383A2B" w14:textId="77777777" w:rsidR="000F1C66" w:rsidRPr="005D2CF1" w:rsidRDefault="000F1C66" w:rsidP="001A7062">
            <w:pPr>
              <w:pStyle w:val="TAL"/>
            </w:pPr>
            <w:r w:rsidRPr="00E9603C">
              <w:t>Request / Response</w:t>
            </w:r>
          </w:p>
        </w:tc>
        <w:tc>
          <w:tcPr>
            <w:tcW w:w="2551" w:type="dxa"/>
          </w:tcPr>
          <w:p w14:paraId="4D1C30CD" w14:textId="77777777" w:rsidR="000F1C66" w:rsidRPr="005D2CF1" w:rsidRDefault="000F1C66" w:rsidP="001A7062">
            <w:pPr>
              <w:pStyle w:val="TAL"/>
            </w:pPr>
            <w:r w:rsidRPr="00E9603C">
              <w:t>NWDAF</w:t>
            </w:r>
            <w:r>
              <w:t>, DCCF, MFAF, ADRF</w:t>
            </w:r>
          </w:p>
        </w:tc>
      </w:tr>
      <w:tr w:rsidR="000F1C66" w:rsidRPr="005D2CF1" w14:paraId="4986ACB6" w14:textId="77777777" w:rsidTr="001A7062">
        <w:tc>
          <w:tcPr>
            <w:tcW w:w="2830" w:type="dxa"/>
            <w:tcBorders>
              <w:bottom w:val="nil"/>
            </w:tcBorders>
          </w:tcPr>
          <w:p w14:paraId="1F3585B0" w14:textId="77777777" w:rsidR="000F1C66" w:rsidRPr="005D2CF1" w:rsidRDefault="000F1C66" w:rsidP="001A7062">
            <w:pPr>
              <w:pStyle w:val="TAL"/>
            </w:pPr>
            <w:proofErr w:type="spellStart"/>
            <w:r w:rsidRPr="00FB5E70">
              <w:t>Nnwdaf_MLModelProvision</w:t>
            </w:r>
            <w:proofErr w:type="spellEnd"/>
          </w:p>
        </w:tc>
        <w:tc>
          <w:tcPr>
            <w:tcW w:w="2219" w:type="dxa"/>
          </w:tcPr>
          <w:p w14:paraId="6356860E" w14:textId="77777777" w:rsidR="000F1C66" w:rsidRPr="005D2CF1" w:rsidRDefault="000F1C66" w:rsidP="001A7062">
            <w:pPr>
              <w:pStyle w:val="TAL"/>
            </w:pPr>
            <w:r w:rsidRPr="00FB5E70">
              <w:t>Subscribe</w:t>
            </w:r>
          </w:p>
        </w:tc>
        <w:tc>
          <w:tcPr>
            <w:tcW w:w="2176" w:type="dxa"/>
            <w:tcBorders>
              <w:bottom w:val="nil"/>
            </w:tcBorders>
          </w:tcPr>
          <w:p w14:paraId="0961AE1E" w14:textId="77777777" w:rsidR="000F1C66" w:rsidRPr="005D2CF1" w:rsidRDefault="000F1C66" w:rsidP="001A7062">
            <w:pPr>
              <w:pStyle w:val="TAL"/>
            </w:pPr>
            <w:r w:rsidRPr="00FB5E70">
              <w:t>Subscribe / Notify</w:t>
            </w:r>
          </w:p>
        </w:tc>
        <w:tc>
          <w:tcPr>
            <w:tcW w:w="2551" w:type="dxa"/>
          </w:tcPr>
          <w:p w14:paraId="03615F03" w14:textId="77777777" w:rsidR="000F1C66" w:rsidRPr="005D2CF1" w:rsidRDefault="000F1C66" w:rsidP="001A7062">
            <w:pPr>
              <w:pStyle w:val="TAL"/>
            </w:pPr>
            <w:r w:rsidRPr="00FB5E70">
              <w:rPr>
                <w:rFonts w:hint="eastAsia"/>
              </w:rPr>
              <w:t>NWDAF</w:t>
            </w:r>
            <w:r>
              <w:t>, LMF</w:t>
            </w:r>
          </w:p>
        </w:tc>
      </w:tr>
      <w:tr w:rsidR="000F1C66" w:rsidRPr="005D2CF1" w14:paraId="45E8260E" w14:textId="77777777" w:rsidTr="001A7062">
        <w:tc>
          <w:tcPr>
            <w:tcW w:w="2830" w:type="dxa"/>
            <w:tcBorders>
              <w:top w:val="nil"/>
              <w:bottom w:val="nil"/>
            </w:tcBorders>
          </w:tcPr>
          <w:p w14:paraId="4E9CABEA" w14:textId="77777777" w:rsidR="000F1C66" w:rsidRPr="005D2CF1" w:rsidRDefault="000F1C66" w:rsidP="001A7062">
            <w:pPr>
              <w:pStyle w:val="TAL"/>
            </w:pPr>
          </w:p>
        </w:tc>
        <w:tc>
          <w:tcPr>
            <w:tcW w:w="2219" w:type="dxa"/>
          </w:tcPr>
          <w:p w14:paraId="6B7C1C21" w14:textId="77777777" w:rsidR="000F1C66" w:rsidRPr="005D2CF1" w:rsidRDefault="000F1C66" w:rsidP="001A7062">
            <w:pPr>
              <w:pStyle w:val="TAL"/>
            </w:pPr>
            <w:r w:rsidRPr="00FB5E70">
              <w:t>Unsubscribe</w:t>
            </w:r>
          </w:p>
        </w:tc>
        <w:tc>
          <w:tcPr>
            <w:tcW w:w="2176" w:type="dxa"/>
            <w:tcBorders>
              <w:top w:val="nil"/>
              <w:bottom w:val="nil"/>
            </w:tcBorders>
          </w:tcPr>
          <w:p w14:paraId="134FFBF4" w14:textId="77777777" w:rsidR="000F1C66" w:rsidRPr="005D2CF1" w:rsidRDefault="000F1C66" w:rsidP="001A7062">
            <w:pPr>
              <w:pStyle w:val="TAL"/>
            </w:pPr>
          </w:p>
        </w:tc>
        <w:tc>
          <w:tcPr>
            <w:tcW w:w="2551" w:type="dxa"/>
          </w:tcPr>
          <w:p w14:paraId="7E816AB9" w14:textId="77777777" w:rsidR="000F1C66" w:rsidRPr="005D2CF1" w:rsidRDefault="000F1C66" w:rsidP="001A7062">
            <w:pPr>
              <w:pStyle w:val="TAL"/>
            </w:pPr>
            <w:r w:rsidRPr="00FB5E70">
              <w:rPr>
                <w:rFonts w:hint="eastAsia"/>
              </w:rPr>
              <w:t>NWDAF</w:t>
            </w:r>
            <w:r>
              <w:t>, LMF</w:t>
            </w:r>
          </w:p>
        </w:tc>
      </w:tr>
      <w:tr w:rsidR="000F1C66" w:rsidRPr="005D2CF1" w14:paraId="7B501764" w14:textId="77777777" w:rsidTr="001A7062">
        <w:tc>
          <w:tcPr>
            <w:tcW w:w="2830" w:type="dxa"/>
            <w:tcBorders>
              <w:top w:val="nil"/>
              <w:bottom w:val="single" w:sz="4" w:space="0" w:color="auto"/>
            </w:tcBorders>
          </w:tcPr>
          <w:p w14:paraId="7608C1D2" w14:textId="77777777" w:rsidR="000F1C66" w:rsidRPr="005D2CF1" w:rsidRDefault="000F1C66" w:rsidP="001A7062">
            <w:pPr>
              <w:pStyle w:val="TAL"/>
            </w:pPr>
          </w:p>
        </w:tc>
        <w:tc>
          <w:tcPr>
            <w:tcW w:w="2219" w:type="dxa"/>
          </w:tcPr>
          <w:p w14:paraId="49009438" w14:textId="77777777" w:rsidR="000F1C66" w:rsidRPr="005D2CF1" w:rsidRDefault="000F1C66" w:rsidP="001A7062">
            <w:pPr>
              <w:pStyle w:val="TAL"/>
            </w:pPr>
            <w:r w:rsidRPr="00FB5E70">
              <w:t>Notify</w:t>
            </w:r>
          </w:p>
        </w:tc>
        <w:tc>
          <w:tcPr>
            <w:tcW w:w="2176" w:type="dxa"/>
            <w:tcBorders>
              <w:top w:val="nil"/>
            </w:tcBorders>
          </w:tcPr>
          <w:p w14:paraId="3642F6CB" w14:textId="77777777" w:rsidR="000F1C66" w:rsidRPr="005D2CF1" w:rsidRDefault="000F1C66" w:rsidP="001A7062">
            <w:pPr>
              <w:pStyle w:val="TAL"/>
            </w:pPr>
          </w:p>
        </w:tc>
        <w:tc>
          <w:tcPr>
            <w:tcW w:w="2551" w:type="dxa"/>
          </w:tcPr>
          <w:p w14:paraId="4202AA67" w14:textId="77777777" w:rsidR="000F1C66" w:rsidRPr="005D2CF1" w:rsidRDefault="000F1C66" w:rsidP="001A7062">
            <w:pPr>
              <w:pStyle w:val="TAL"/>
            </w:pPr>
            <w:r w:rsidRPr="00FB5E70">
              <w:rPr>
                <w:rFonts w:hint="eastAsia"/>
              </w:rPr>
              <w:t>NWDAF</w:t>
            </w:r>
            <w:r>
              <w:t>, LMF</w:t>
            </w:r>
          </w:p>
        </w:tc>
      </w:tr>
      <w:tr w:rsidR="000F1C66" w:rsidRPr="005D2CF1" w14:paraId="084D2FF4" w14:textId="77777777" w:rsidTr="001A7062">
        <w:tc>
          <w:tcPr>
            <w:tcW w:w="2830" w:type="dxa"/>
            <w:tcBorders>
              <w:bottom w:val="nil"/>
            </w:tcBorders>
          </w:tcPr>
          <w:p w14:paraId="4A9E5FB3" w14:textId="77777777" w:rsidR="000F1C66" w:rsidRPr="005D2CF1" w:rsidRDefault="000F1C66" w:rsidP="001A7062">
            <w:pPr>
              <w:pStyle w:val="TAL"/>
            </w:pPr>
            <w:proofErr w:type="spellStart"/>
            <w:r>
              <w:t>Nnwdaf_MLModelInfo</w:t>
            </w:r>
            <w:proofErr w:type="spellEnd"/>
          </w:p>
        </w:tc>
        <w:tc>
          <w:tcPr>
            <w:tcW w:w="2219" w:type="dxa"/>
          </w:tcPr>
          <w:p w14:paraId="38CA1FFB" w14:textId="77777777" w:rsidR="000F1C66" w:rsidRPr="005D2CF1" w:rsidRDefault="000F1C66" w:rsidP="001A7062">
            <w:pPr>
              <w:pStyle w:val="TAL"/>
            </w:pPr>
            <w:r>
              <w:t>Request</w:t>
            </w:r>
          </w:p>
        </w:tc>
        <w:tc>
          <w:tcPr>
            <w:tcW w:w="2176" w:type="dxa"/>
            <w:tcBorders>
              <w:bottom w:val="nil"/>
            </w:tcBorders>
          </w:tcPr>
          <w:p w14:paraId="3D39C4BD" w14:textId="77777777" w:rsidR="000F1C66" w:rsidRPr="005D2CF1" w:rsidRDefault="000F1C66" w:rsidP="001A7062">
            <w:pPr>
              <w:pStyle w:val="TAL"/>
            </w:pPr>
            <w:r>
              <w:t>Request / Response</w:t>
            </w:r>
          </w:p>
        </w:tc>
        <w:tc>
          <w:tcPr>
            <w:tcW w:w="2551" w:type="dxa"/>
          </w:tcPr>
          <w:p w14:paraId="6C3D575B" w14:textId="77777777" w:rsidR="000F1C66" w:rsidRPr="005D2CF1" w:rsidRDefault="000F1C66" w:rsidP="001A7062">
            <w:pPr>
              <w:pStyle w:val="TAL"/>
            </w:pPr>
            <w:r>
              <w:t>NWDAF, LMF</w:t>
            </w:r>
          </w:p>
        </w:tc>
      </w:tr>
      <w:tr w:rsidR="000F1C66" w:rsidRPr="005D2CF1" w14:paraId="16D5E1E8" w14:textId="77777777" w:rsidTr="001A7062">
        <w:tc>
          <w:tcPr>
            <w:tcW w:w="2830" w:type="dxa"/>
            <w:tcBorders>
              <w:bottom w:val="nil"/>
            </w:tcBorders>
          </w:tcPr>
          <w:p w14:paraId="14355AB7" w14:textId="77777777" w:rsidR="000F1C66" w:rsidRPr="005D2CF1" w:rsidRDefault="000F1C66" w:rsidP="001A7062">
            <w:pPr>
              <w:pStyle w:val="TAL"/>
            </w:pPr>
            <w:proofErr w:type="spellStart"/>
            <w:r>
              <w:t>Nnwdaf_MLModelMonitor</w:t>
            </w:r>
            <w:proofErr w:type="spellEnd"/>
          </w:p>
        </w:tc>
        <w:tc>
          <w:tcPr>
            <w:tcW w:w="2219" w:type="dxa"/>
          </w:tcPr>
          <w:p w14:paraId="5DE5E55C" w14:textId="77777777" w:rsidR="000F1C66" w:rsidRPr="005D2CF1" w:rsidRDefault="000F1C66" w:rsidP="001A7062">
            <w:pPr>
              <w:pStyle w:val="TAL"/>
            </w:pPr>
            <w:r w:rsidRPr="00FB5E70">
              <w:t>Subscribe</w:t>
            </w:r>
          </w:p>
        </w:tc>
        <w:tc>
          <w:tcPr>
            <w:tcW w:w="2176" w:type="dxa"/>
            <w:tcBorders>
              <w:bottom w:val="nil"/>
            </w:tcBorders>
          </w:tcPr>
          <w:p w14:paraId="579CF42E" w14:textId="77777777" w:rsidR="000F1C66" w:rsidRPr="005D2CF1" w:rsidRDefault="000F1C66" w:rsidP="001A7062">
            <w:pPr>
              <w:pStyle w:val="TAL"/>
            </w:pPr>
            <w:r w:rsidRPr="00FB5E70">
              <w:t>Subscribe / Notify</w:t>
            </w:r>
          </w:p>
        </w:tc>
        <w:tc>
          <w:tcPr>
            <w:tcW w:w="2551" w:type="dxa"/>
          </w:tcPr>
          <w:p w14:paraId="3B5068EB" w14:textId="77777777" w:rsidR="000F1C66" w:rsidRPr="005D2CF1" w:rsidRDefault="000F1C66" w:rsidP="001A7062">
            <w:pPr>
              <w:pStyle w:val="TAL"/>
            </w:pPr>
            <w:r w:rsidRPr="00FB5E70">
              <w:rPr>
                <w:rFonts w:hint="eastAsia"/>
              </w:rPr>
              <w:t>NWDAF</w:t>
            </w:r>
          </w:p>
        </w:tc>
      </w:tr>
      <w:tr w:rsidR="000F1C66" w:rsidRPr="005D2CF1" w14:paraId="33E40525" w14:textId="77777777" w:rsidTr="001A7062">
        <w:tc>
          <w:tcPr>
            <w:tcW w:w="2830" w:type="dxa"/>
            <w:tcBorders>
              <w:top w:val="nil"/>
              <w:bottom w:val="nil"/>
            </w:tcBorders>
          </w:tcPr>
          <w:p w14:paraId="26482F4A" w14:textId="77777777" w:rsidR="000F1C66" w:rsidRPr="005D2CF1" w:rsidRDefault="000F1C66" w:rsidP="001A7062">
            <w:pPr>
              <w:pStyle w:val="TAL"/>
            </w:pPr>
          </w:p>
        </w:tc>
        <w:tc>
          <w:tcPr>
            <w:tcW w:w="2219" w:type="dxa"/>
          </w:tcPr>
          <w:p w14:paraId="3A4AF197" w14:textId="77777777" w:rsidR="000F1C66" w:rsidRPr="005D2CF1" w:rsidRDefault="000F1C66" w:rsidP="001A7062">
            <w:pPr>
              <w:pStyle w:val="TAL"/>
            </w:pPr>
            <w:r w:rsidRPr="00FB5E70">
              <w:t>Unsubscribe</w:t>
            </w:r>
          </w:p>
        </w:tc>
        <w:tc>
          <w:tcPr>
            <w:tcW w:w="2176" w:type="dxa"/>
            <w:tcBorders>
              <w:top w:val="nil"/>
              <w:bottom w:val="nil"/>
            </w:tcBorders>
          </w:tcPr>
          <w:p w14:paraId="6823012C" w14:textId="77777777" w:rsidR="000F1C66" w:rsidRPr="005D2CF1" w:rsidRDefault="000F1C66" w:rsidP="001A7062">
            <w:pPr>
              <w:pStyle w:val="TAL"/>
            </w:pPr>
          </w:p>
        </w:tc>
        <w:tc>
          <w:tcPr>
            <w:tcW w:w="2551" w:type="dxa"/>
          </w:tcPr>
          <w:p w14:paraId="21F0F497" w14:textId="77777777" w:rsidR="000F1C66" w:rsidRPr="005D2CF1" w:rsidRDefault="000F1C66" w:rsidP="001A7062">
            <w:pPr>
              <w:pStyle w:val="TAL"/>
            </w:pPr>
            <w:r w:rsidRPr="00FB5E70">
              <w:rPr>
                <w:rFonts w:hint="eastAsia"/>
              </w:rPr>
              <w:t>NWDAF</w:t>
            </w:r>
          </w:p>
        </w:tc>
      </w:tr>
      <w:tr w:rsidR="000F1C66" w:rsidRPr="005D2CF1" w14:paraId="0CDED892" w14:textId="77777777" w:rsidTr="001A7062">
        <w:tc>
          <w:tcPr>
            <w:tcW w:w="2830" w:type="dxa"/>
            <w:tcBorders>
              <w:top w:val="nil"/>
              <w:bottom w:val="nil"/>
            </w:tcBorders>
          </w:tcPr>
          <w:p w14:paraId="4DA6306F" w14:textId="77777777" w:rsidR="000F1C66" w:rsidRPr="005D2CF1" w:rsidRDefault="000F1C66" w:rsidP="001A7062">
            <w:pPr>
              <w:pStyle w:val="TAL"/>
            </w:pPr>
          </w:p>
        </w:tc>
        <w:tc>
          <w:tcPr>
            <w:tcW w:w="2219" w:type="dxa"/>
          </w:tcPr>
          <w:p w14:paraId="7B9D03EA" w14:textId="77777777" w:rsidR="000F1C66" w:rsidRPr="005D2CF1" w:rsidRDefault="000F1C66" w:rsidP="001A7062">
            <w:pPr>
              <w:pStyle w:val="TAL"/>
            </w:pPr>
            <w:r w:rsidRPr="00FB5E70">
              <w:t>Notify</w:t>
            </w:r>
          </w:p>
        </w:tc>
        <w:tc>
          <w:tcPr>
            <w:tcW w:w="2176" w:type="dxa"/>
            <w:tcBorders>
              <w:top w:val="nil"/>
              <w:bottom w:val="single" w:sz="4" w:space="0" w:color="auto"/>
            </w:tcBorders>
          </w:tcPr>
          <w:p w14:paraId="51AC0FEF" w14:textId="77777777" w:rsidR="000F1C66" w:rsidRPr="005D2CF1" w:rsidRDefault="000F1C66" w:rsidP="001A7062">
            <w:pPr>
              <w:pStyle w:val="TAL"/>
            </w:pPr>
          </w:p>
        </w:tc>
        <w:tc>
          <w:tcPr>
            <w:tcW w:w="2551" w:type="dxa"/>
          </w:tcPr>
          <w:p w14:paraId="50EC1B44" w14:textId="77777777" w:rsidR="000F1C66" w:rsidRPr="005D2CF1" w:rsidRDefault="000F1C66" w:rsidP="001A7062">
            <w:pPr>
              <w:pStyle w:val="TAL"/>
            </w:pPr>
            <w:r w:rsidRPr="00FB5E70">
              <w:rPr>
                <w:rFonts w:hint="eastAsia"/>
              </w:rPr>
              <w:t>NWDAF</w:t>
            </w:r>
          </w:p>
        </w:tc>
      </w:tr>
      <w:tr w:rsidR="000F1C66" w:rsidRPr="005D2CF1" w14:paraId="69B608E7" w14:textId="77777777" w:rsidTr="001A7062">
        <w:tc>
          <w:tcPr>
            <w:tcW w:w="2830" w:type="dxa"/>
            <w:tcBorders>
              <w:top w:val="nil"/>
              <w:bottom w:val="nil"/>
            </w:tcBorders>
          </w:tcPr>
          <w:p w14:paraId="5C271CD9" w14:textId="77777777" w:rsidR="000F1C66" w:rsidRPr="005D2CF1" w:rsidRDefault="000F1C66" w:rsidP="001A7062">
            <w:pPr>
              <w:pStyle w:val="TAL"/>
            </w:pPr>
          </w:p>
        </w:tc>
        <w:tc>
          <w:tcPr>
            <w:tcW w:w="2219" w:type="dxa"/>
          </w:tcPr>
          <w:p w14:paraId="638A996E" w14:textId="77777777" w:rsidR="000F1C66" w:rsidRPr="005D2CF1" w:rsidRDefault="000F1C66" w:rsidP="001A7062">
            <w:pPr>
              <w:pStyle w:val="TAL"/>
            </w:pPr>
            <w:r>
              <w:t>Register</w:t>
            </w:r>
          </w:p>
        </w:tc>
        <w:tc>
          <w:tcPr>
            <w:tcW w:w="2176" w:type="dxa"/>
            <w:tcBorders>
              <w:top w:val="single" w:sz="4" w:space="0" w:color="auto"/>
              <w:bottom w:val="nil"/>
            </w:tcBorders>
          </w:tcPr>
          <w:p w14:paraId="572D00AE" w14:textId="77777777" w:rsidR="000F1C66" w:rsidRPr="005D2CF1" w:rsidRDefault="000F1C66" w:rsidP="001A7062">
            <w:pPr>
              <w:pStyle w:val="TAL"/>
            </w:pPr>
            <w:r>
              <w:t>Request / Response</w:t>
            </w:r>
          </w:p>
        </w:tc>
        <w:tc>
          <w:tcPr>
            <w:tcW w:w="2551" w:type="dxa"/>
          </w:tcPr>
          <w:p w14:paraId="747FE661" w14:textId="77777777" w:rsidR="000F1C66" w:rsidRPr="005D2CF1" w:rsidRDefault="000F1C66" w:rsidP="001A7062">
            <w:pPr>
              <w:pStyle w:val="TAL"/>
            </w:pPr>
            <w:r w:rsidRPr="00FB5E70">
              <w:rPr>
                <w:rFonts w:hint="eastAsia"/>
              </w:rPr>
              <w:t>NWDAF</w:t>
            </w:r>
          </w:p>
        </w:tc>
      </w:tr>
      <w:tr w:rsidR="000F1C66" w:rsidRPr="005D2CF1" w14:paraId="3D16C823" w14:textId="77777777" w:rsidTr="001A7062">
        <w:tc>
          <w:tcPr>
            <w:tcW w:w="2830" w:type="dxa"/>
            <w:tcBorders>
              <w:top w:val="nil"/>
              <w:bottom w:val="single" w:sz="4" w:space="0" w:color="auto"/>
            </w:tcBorders>
          </w:tcPr>
          <w:p w14:paraId="078074E4" w14:textId="77777777" w:rsidR="000F1C66" w:rsidRPr="005D2CF1" w:rsidRDefault="000F1C66" w:rsidP="001A7062">
            <w:pPr>
              <w:pStyle w:val="TAL"/>
            </w:pPr>
          </w:p>
        </w:tc>
        <w:tc>
          <w:tcPr>
            <w:tcW w:w="2219" w:type="dxa"/>
          </w:tcPr>
          <w:p w14:paraId="661102AD" w14:textId="77777777" w:rsidR="000F1C66" w:rsidRPr="005D2CF1" w:rsidRDefault="000F1C66" w:rsidP="001A7062">
            <w:pPr>
              <w:pStyle w:val="TAL"/>
            </w:pPr>
            <w:r>
              <w:t>Request</w:t>
            </w:r>
          </w:p>
        </w:tc>
        <w:tc>
          <w:tcPr>
            <w:tcW w:w="2176" w:type="dxa"/>
            <w:tcBorders>
              <w:top w:val="nil"/>
            </w:tcBorders>
          </w:tcPr>
          <w:p w14:paraId="35A09B5D" w14:textId="77777777" w:rsidR="000F1C66" w:rsidRPr="005D2CF1" w:rsidRDefault="000F1C66" w:rsidP="001A7062">
            <w:pPr>
              <w:pStyle w:val="TAL"/>
            </w:pPr>
          </w:p>
        </w:tc>
        <w:tc>
          <w:tcPr>
            <w:tcW w:w="2551" w:type="dxa"/>
          </w:tcPr>
          <w:p w14:paraId="6D750391" w14:textId="77777777" w:rsidR="000F1C66" w:rsidRPr="005D2CF1" w:rsidRDefault="000F1C66" w:rsidP="001A7062">
            <w:pPr>
              <w:pStyle w:val="TAL"/>
            </w:pPr>
            <w:r w:rsidRPr="00FB5E70">
              <w:rPr>
                <w:rFonts w:hint="eastAsia"/>
              </w:rPr>
              <w:t>NWDAF</w:t>
            </w:r>
          </w:p>
        </w:tc>
      </w:tr>
      <w:tr w:rsidR="000F1C66" w:rsidRPr="005D2CF1" w14:paraId="383E5BD7" w14:textId="77777777" w:rsidTr="001A7062">
        <w:tc>
          <w:tcPr>
            <w:tcW w:w="2830" w:type="dxa"/>
            <w:tcBorders>
              <w:bottom w:val="nil"/>
            </w:tcBorders>
          </w:tcPr>
          <w:p w14:paraId="2E08C74D" w14:textId="77777777" w:rsidR="000F1C66" w:rsidRPr="005D2CF1" w:rsidRDefault="000F1C66" w:rsidP="001A7062">
            <w:pPr>
              <w:pStyle w:val="TAL"/>
            </w:pPr>
            <w:proofErr w:type="spellStart"/>
            <w:r>
              <w:t>Nnwdaf_MLModelTraining</w:t>
            </w:r>
            <w:proofErr w:type="spellEnd"/>
          </w:p>
        </w:tc>
        <w:tc>
          <w:tcPr>
            <w:tcW w:w="2219" w:type="dxa"/>
          </w:tcPr>
          <w:p w14:paraId="21D28D9F" w14:textId="77777777" w:rsidR="000F1C66" w:rsidRPr="005D2CF1" w:rsidRDefault="000F1C66" w:rsidP="001A7062">
            <w:pPr>
              <w:pStyle w:val="TAL"/>
            </w:pPr>
            <w:r w:rsidRPr="00FB5E70">
              <w:t>Subscribe</w:t>
            </w:r>
          </w:p>
        </w:tc>
        <w:tc>
          <w:tcPr>
            <w:tcW w:w="2176" w:type="dxa"/>
            <w:tcBorders>
              <w:bottom w:val="nil"/>
            </w:tcBorders>
          </w:tcPr>
          <w:p w14:paraId="258FCC87" w14:textId="77777777" w:rsidR="000F1C66" w:rsidRPr="005D2CF1" w:rsidRDefault="000F1C66" w:rsidP="001A7062">
            <w:pPr>
              <w:pStyle w:val="TAL"/>
            </w:pPr>
            <w:r w:rsidRPr="00FB5E70">
              <w:t>Subscribe / Notify</w:t>
            </w:r>
          </w:p>
        </w:tc>
        <w:tc>
          <w:tcPr>
            <w:tcW w:w="2551" w:type="dxa"/>
          </w:tcPr>
          <w:p w14:paraId="18A620A0" w14:textId="77777777" w:rsidR="000F1C66" w:rsidRPr="005D2CF1" w:rsidRDefault="000F1C66" w:rsidP="001A7062">
            <w:pPr>
              <w:pStyle w:val="TAL"/>
            </w:pPr>
            <w:r w:rsidRPr="00FB5E70">
              <w:rPr>
                <w:rFonts w:hint="eastAsia"/>
              </w:rPr>
              <w:t>NWDAF</w:t>
            </w:r>
          </w:p>
        </w:tc>
      </w:tr>
      <w:tr w:rsidR="000F1C66" w:rsidRPr="005D2CF1" w14:paraId="44988CCC" w14:textId="77777777" w:rsidTr="001A7062">
        <w:tc>
          <w:tcPr>
            <w:tcW w:w="2830" w:type="dxa"/>
            <w:tcBorders>
              <w:top w:val="nil"/>
              <w:bottom w:val="nil"/>
            </w:tcBorders>
          </w:tcPr>
          <w:p w14:paraId="4B56060B" w14:textId="77777777" w:rsidR="000F1C66" w:rsidRPr="005D2CF1" w:rsidRDefault="000F1C66" w:rsidP="001A7062">
            <w:pPr>
              <w:pStyle w:val="TAL"/>
            </w:pPr>
          </w:p>
        </w:tc>
        <w:tc>
          <w:tcPr>
            <w:tcW w:w="2219" w:type="dxa"/>
          </w:tcPr>
          <w:p w14:paraId="3E32C404" w14:textId="77777777" w:rsidR="000F1C66" w:rsidRPr="005D2CF1" w:rsidRDefault="000F1C66" w:rsidP="001A7062">
            <w:pPr>
              <w:pStyle w:val="TAL"/>
            </w:pPr>
            <w:r w:rsidRPr="00FB5E70">
              <w:t>Unsubscribe</w:t>
            </w:r>
          </w:p>
        </w:tc>
        <w:tc>
          <w:tcPr>
            <w:tcW w:w="2176" w:type="dxa"/>
            <w:tcBorders>
              <w:top w:val="nil"/>
              <w:bottom w:val="nil"/>
            </w:tcBorders>
          </w:tcPr>
          <w:p w14:paraId="3C969622" w14:textId="77777777" w:rsidR="000F1C66" w:rsidRPr="005D2CF1" w:rsidRDefault="000F1C66" w:rsidP="001A7062">
            <w:pPr>
              <w:pStyle w:val="TAL"/>
            </w:pPr>
          </w:p>
        </w:tc>
        <w:tc>
          <w:tcPr>
            <w:tcW w:w="2551" w:type="dxa"/>
          </w:tcPr>
          <w:p w14:paraId="780A7788" w14:textId="77777777" w:rsidR="000F1C66" w:rsidRPr="005D2CF1" w:rsidRDefault="000F1C66" w:rsidP="001A7062">
            <w:pPr>
              <w:pStyle w:val="TAL"/>
            </w:pPr>
            <w:r w:rsidRPr="00FB5E70">
              <w:rPr>
                <w:rFonts w:hint="eastAsia"/>
              </w:rPr>
              <w:t>NWDAF</w:t>
            </w:r>
          </w:p>
        </w:tc>
      </w:tr>
      <w:tr w:rsidR="000F1C66" w:rsidRPr="005D2CF1" w14:paraId="53665C2B" w14:textId="77777777" w:rsidTr="001A7062">
        <w:tc>
          <w:tcPr>
            <w:tcW w:w="2830" w:type="dxa"/>
            <w:tcBorders>
              <w:top w:val="nil"/>
              <w:bottom w:val="single" w:sz="4" w:space="0" w:color="auto"/>
            </w:tcBorders>
          </w:tcPr>
          <w:p w14:paraId="2B5E59A2" w14:textId="77777777" w:rsidR="000F1C66" w:rsidRPr="005D2CF1" w:rsidRDefault="000F1C66" w:rsidP="001A7062">
            <w:pPr>
              <w:pStyle w:val="TAL"/>
            </w:pPr>
          </w:p>
        </w:tc>
        <w:tc>
          <w:tcPr>
            <w:tcW w:w="2219" w:type="dxa"/>
          </w:tcPr>
          <w:p w14:paraId="5DA1686D" w14:textId="77777777" w:rsidR="000F1C66" w:rsidRPr="005D2CF1" w:rsidRDefault="000F1C66" w:rsidP="001A7062">
            <w:pPr>
              <w:pStyle w:val="TAL"/>
            </w:pPr>
            <w:r w:rsidRPr="00FB5E70">
              <w:t>Notify</w:t>
            </w:r>
          </w:p>
        </w:tc>
        <w:tc>
          <w:tcPr>
            <w:tcW w:w="2176" w:type="dxa"/>
            <w:tcBorders>
              <w:top w:val="nil"/>
            </w:tcBorders>
          </w:tcPr>
          <w:p w14:paraId="14300FDE" w14:textId="77777777" w:rsidR="000F1C66" w:rsidRPr="005D2CF1" w:rsidRDefault="000F1C66" w:rsidP="001A7062">
            <w:pPr>
              <w:pStyle w:val="TAL"/>
            </w:pPr>
          </w:p>
        </w:tc>
        <w:tc>
          <w:tcPr>
            <w:tcW w:w="2551" w:type="dxa"/>
          </w:tcPr>
          <w:p w14:paraId="12DD6B34" w14:textId="77777777" w:rsidR="000F1C66" w:rsidRPr="005D2CF1" w:rsidRDefault="000F1C66" w:rsidP="001A7062">
            <w:pPr>
              <w:pStyle w:val="TAL"/>
            </w:pPr>
            <w:r w:rsidRPr="00FB5E70">
              <w:rPr>
                <w:rFonts w:hint="eastAsia"/>
              </w:rPr>
              <w:t>NWDAF</w:t>
            </w:r>
          </w:p>
        </w:tc>
      </w:tr>
      <w:tr w:rsidR="000F1C66" w:rsidRPr="005D2CF1" w14:paraId="0D313E87" w14:textId="77777777" w:rsidTr="001A7062">
        <w:tc>
          <w:tcPr>
            <w:tcW w:w="2830" w:type="dxa"/>
            <w:tcBorders>
              <w:bottom w:val="nil"/>
            </w:tcBorders>
          </w:tcPr>
          <w:p w14:paraId="18EAB2E4" w14:textId="77777777" w:rsidR="000F1C66" w:rsidRPr="005D2CF1" w:rsidRDefault="000F1C66" w:rsidP="001A7062">
            <w:pPr>
              <w:pStyle w:val="TAL"/>
            </w:pPr>
            <w:proofErr w:type="spellStart"/>
            <w:r>
              <w:t>Nnwdaf_MLModelTrainingInfo</w:t>
            </w:r>
            <w:proofErr w:type="spellEnd"/>
          </w:p>
        </w:tc>
        <w:tc>
          <w:tcPr>
            <w:tcW w:w="2219" w:type="dxa"/>
          </w:tcPr>
          <w:p w14:paraId="7EDDA36D" w14:textId="77777777" w:rsidR="000F1C66" w:rsidRPr="005D2CF1" w:rsidRDefault="000F1C66" w:rsidP="001A7062">
            <w:pPr>
              <w:pStyle w:val="TAL"/>
            </w:pPr>
            <w:r>
              <w:t>Request</w:t>
            </w:r>
          </w:p>
        </w:tc>
        <w:tc>
          <w:tcPr>
            <w:tcW w:w="2176" w:type="dxa"/>
            <w:tcBorders>
              <w:bottom w:val="nil"/>
            </w:tcBorders>
          </w:tcPr>
          <w:p w14:paraId="17D37B32" w14:textId="77777777" w:rsidR="000F1C66" w:rsidRPr="005D2CF1" w:rsidRDefault="000F1C66" w:rsidP="001A7062">
            <w:pPr>
              <w:pStyle w:val="TAL"/>
            </w:pPr>
            <w:r>
              <w:t>Request / Response</w:t>
            </w:r>
          </w:p>
        </w:tc>
        <w:tc>
          <w:tcPr>
            <w:tcW w:w="2551" w:type="dxa"/>
          </w:tcPr>
          <w:p w14:paraId="2729E48A" w14:textId="77777777" w:rsidR="000F1C66" w:rsidRPr="005D2CF1" w:rsidRDefault="000F1C66" w:rsidP="001A7062">
            <w:pPr>
              <w:pStyle w:val="TAL"/>
            </w:pPr>
            <w:r w:rsidRPr="00FB5E70">
              <w:rPr>
                <w:rFonts w:hint="eastAsia"/>
              </w:rPr>
              <w:t>NWDAF</w:t>
            </w:r>
          </w:p>
        </w:tc>
      </w:tr>
      <w:tr w:rsidR="000F1C66" w:rsidRPr="005D2CF1" w14:paraId="6ADA404A" w14:textId="77777777" w:rsidTr="001A7062">
        <w:tc>
          <w:tcPr>
            <w:tcW w:w="2830" w:type="dxa"/>
            <w:tcBorders>
              <w:bottom w:val="nil"/>
            </w:tcBorders>
            <w:shd w:val="clear" w:color="auto" w:fill="auto"/>
          </w:tcPr>
          <w:p w14:paraId="353883F4" w14:textId="77777777" w:rsidR="000F1C66" w:rsidRPr="005D2CF1" w:rsidRDefault="000F1C66" w:rsidP="001A7062">
            <w:pPr>
              <w:pStyle w:val="TAL"/>
            </w:pPr>
            <w:proofErr w:type="spellStart"/>
            <w:r>
              <w:t>Nnwdaf_RoamingAnalytics</w:t>
            </w:r>
            <w:proofErr w:type="spellEnd"/>
          </w:p>
        </w:tc>
        <w:tc>
          <w:tcPr>
            <w:tcW w:w="2219" w:type="dxa"/>
          </w:tcPr>
          <w:p w14:paraId="542B0959" w14:textId="77777777" w:rsidR="000F1C66" w:rsidRPr="005D2CF1" w:rsidRDefault="000F1C66" w:rsidP="001A7062">
            <w:pPr>
              <w:pStyle w:val="TAL"/>
            </w:pPr>
            <w:r w:rsidRPr="005D2CF1">
              <w:t>Subscribe</w:t>
            </w:r>
          </w:p>
        </w:tc>
        <w:tc>
          <w:tcPr>
            <w:tcW w:w="2176" w:type="dxa"/>
            <w:tcBorders>
              <w:bottom w:val="nil"/>
            </w:tcBorders>
            <w:shd w:val="clear" w:color="auto" w:fill="auto"/>
          </w:tcPr>
          <w:p w14:paraId="12126FC8" w14:textId="77777777" w:rsidR="000F1C66" w:rsidRPr="005D2CF1" w:rsidRDefault="000F1C66" w:rsidP="001A7062">
            <w:pPr>
              <w:pStyle w:val="TAL"/>
            </w:pPr>
            <w:r>
              <w:t>Subscribe / Notify</w:t>
            </w:r>
          </w:p>
        </w:tc>
        <w:tc>
          <w:tcPr>
            <w:tcW w:w="2551" w:type="dxa"/>
          </w:tcPr>
          <w:p w14:paraId="6856F3F7" w14:textId="77777777" w:rsidR="000F1C66" w:rsidRPr="005D2CF1" w:rsidRDefault="000F1C66" w:rsidP="001A7062">
            <w:pPr>
              <w:pStyle w:val="TAL"/>
            </w:pPr>
            <w:r>
              <w:t>H-RE-NWDAF, V-RE-NWDAF</w:t>
            </w:r>
          </w:p>
        </w:tc>
      </w:tr>
      <w:tr w:rsidR="000F1C66" w:rsidRPr="005D2CF1" w14:paraId="0D33BB8E" w14:textId="77777777" w:rsidTr="001A7062">
        <w:tc>
          <w:tcPr>
            <w:tcW w:w="2830" w:type="dxa"/>
            <w:tcBorders>
              <w:top w:val="nil"/>
              <w:bottom w:val="nil"/>
            </w:tcBorders>
            <w:shd w:val="clear" w:color="auto" w:fill="auto"/>
          </w:tcPr>
          <w:p w14:paraId="51E156DC" w14:textId="77777777" w:rsidR="000F1C66" w:rsidRPr="005D2CF1" w:rsidRDefault="000F1C66" w:rsidP="001A7062">
            <w:pPr>
              <w:pStyle w:val="TAL"/>
            </w:pPr>
          </w:p>
        </w:tc>
        <w:tc>
          <w:tcPr>
            <w:tcW w:w="2219" w:type="dxa"/>
          </w:tcPr>
          <w:p w14:paraId="4CCE190D" w14:textId="77777777" w:rsidR="000F1C66" w:rsidRPr="005D2CF1" w:rsidRDefault="000F1C66" w:rsidP="001A7062">
            <w:pPr>
              <w:pStyle w:val="TAL"/>
            </w:pPr>
            <w:r w:rsidRPr="005D2CF1">
              <w:t>Unsubscribe</w:t>
            </w:r>
          </w:p>
        </w:tc>
        <w:tc>
          <w:tcPr>
            <w:tcW w:w="2176" w:type="dxa"/>
            <w:tcBorders>
              <w:top w:val="nil"/>
              <w:bottom w:val="nil"/>
            </w:tcBorders>
            <w:shd w:val="clear" w:color="auto" w:fill="auto"/>
          </w:tcPr>
          <w:p w14:paraId="19A3ED7A" w14:textId="77777777" w:rsidR="000F1C66" w:rsidRPr="005D2CF1" w:rsidRDefault="000F1C66" w:rsidP="001A7062">
            <w:pPr>
              <w:pStyle w:val="TAL"/>
            </w:pPr>
          </w:p>
        </w:tc>
        <w:tc>
          <w:tcPr>
            <w:tcW w:w="2551" w:type="dxa"/>
          </w:tcPr>
          <w:p w14:paraId="40DA2E6C" w14:textId="77777777" w:rsidR="000F1C66" w:rsidRPr="005D2CF1" w:rsidRDefault="000F1C66" w:rsidP="001A7062">
            <w:pPr>
              <w:pStyle w:val="TAL"/>
            </w:pPr>
            <w:r>
              <w:t>H-RE-NWDAF, V-RE-NWDAF</w:t>
            </w:r>
          </w:p>
        </w:tc>
      </w:tr>
      <w:tr w:rsidR="000F1C66" w:rsidRPr="005D2CF1" w14:paraId="7DB984FD" w14:textId="77777777" w:rsidTr="001A7062">
        <w:tc>
          <w:tcPr>
            <w:tcW w:w="2830" w:type="dxa"/>
            <w:tcBorders>
              <w:top w:val="nil"/>
              <w:bottom w:val="nil"/>
            </w:tcBorders>
            <w:shd w:val="clear" w:color="auto" w:fill="auto"/>
          </w:tcPr>
          <w:p w14:paraId="14AEF3A8" w14:textId="77777777" w:rsidR="000F1C66" w:rsidRPr="005D2CF1" w:rsidRDefault="000F1C66" w:rsidP="001A7062">
            <w:pPr>
              <w:pStyle w:val="TAL"/>
            </w:pPr>
          </w:p>
        </w:tc>
        <w:tc>
          <w:tcPr>
            <w:tcW w:w="2219" w:type="dxa"/>
          </w:tcPr>
          <w:p w14:paraId="16C628EF" w14:textId="77777777" w:rsidR="000F1C66" w:rsidRPr="005D2CF1" w:rsidRDefault="000F1C66" w:rsidP="001A7062">
            <w:pPr>
              <w:pStyle w:val="TAL"/>
            </w:pPr>
            <w:r w:rsidRPr="005D2CF1">
              <w:t>Notify</w:t>
            </w:r>
          </w:p>
        </w:tc>
        <w:tc>
          <w:tcPr>
            <w:tcW w:w="2176" w:type="dxa"/>
            <w:tcBorders>
              <w:top w:val="nil"/>
              <w:bottom w:val="single" w:sz="4" w:space="0" w:color="auto"/>
            </w:tcBorders>
            <w:shd w:val="clear" w:color="auto" w:fill="auto"/>
          </w:tcPr>
          <w:p w14:paraId="4B1D1571" w14:textId="77777777" w:rsidR="000F1C66" w:rsidRPr="005D2CF1" w:rsidRDefault="000F1C66" w:rsidP="001A7062">
            <w:pPr>
              <w:pStyle w:val="TAL"/>
            </w:pPr>
          </w:p>
        </w:tc>
        <w:tc>
          <w:tcPr>
            <w:tcW w:w="2551" w:type="dxa"/>
          </w:tcPr>
          <w:p w14:paraId="35CC67DE" w14:textId="77777777" w:rsidR="000F1C66" w:rsidRPr="005D2CF1" w:rsidRDefault="000F1C66" w:rsidP="001A7062">
            <w:pPr>
              <w:pStyle w:val="TAL"/>
            </w:pPr>
            <w:r>
              <w:t>H-RE-NWDAF, V-RE-NWDAF</w:t>
            </w:r>
          </w:p>
        </w:tc>
      </w:tr>
      <w:tr w:rsidR="000F1C66" w:rsidRPr="005D2CF1" w14:paraId="41AEFBBF" w14:textId="77777777" w:rsidTr="001A7062">
        <w:tc>
          <w:tcPr>
            <w:tcW w:w="2830" w:type="dxa"/>
            <w:tcBorders>
              <w:top w:val="nil"/>
              <w:bottom w:val="single" w:sz="4" w:space="0" w:color="auto"/>
            </w:tcBorders>
            <w:shd w:val="clear" w:color="auto" w:fill="auto"/>
          </w:tcPr>
          <w:p w14:paraId="512FD9D7" w14:textId="77777777" w:rsidR="000F1C66" w:rsidRPr="005D2CF1" w:rsidRDefault="000F1C66" w:rsidP="001A7062">
            <w:pPr>
              <w:pStyle w:val="TAL"/>
            </w:pPr>
          </w:p>
        </w:tc>
        <w:tc>
          <w:tcPr>
            <w:tcW w:w="2219" w:type="dxa"/>
          </w:tcPr>
          <w:p w14:paraId="33C4F7BB" w14:textId="77777777" w:rsidR="000F1C66" w:rsidRPr="005D2CF1" w:rsidRDefault="000F1C66" w:rsidP="001A7062">
            <w:pPr>
              <w:pStyle w:val="TAL"/>
            </w:pPr>
            <w:r>
              <w:t>Request</w:t>
            </w:r>
          </w:p>
        </w:tc>
        <w:tc>
          <w:tcPr>
            <w:tcW w:w="2176" w:type="dxa"/>
            <w:tcBorders>
              <w:top w:val="single" w:sz="4" w:space="0" w:color="auto"/>
            </w:tcBorders>
            <w:shd w:val="clear" w:color="auto" w:fill="auto"/>
          </w:tcPr>
          <w:p w14:paraId="2660869E" w14:textId="77777777" w:rsidR="000F1C66" w:rsidRPr="005D2CF1" w:rsidRDefault="000F1C66" w:rsidP="001A7062">
            <w:pPr>
              <w:pStyle w:val="TAL"/>
            </w:pPr>
            <w:r>
              <w:t>Request / Response</w:t>
            </w:r>
          </w:p>
        </w:tc>
        <w:tc>
          <w:tcPr>
            <w:tcW w:w="2551" w:type="dxa"/>
          </w:tcPr>
          <w:p w14:paraId="60193263" w14:textId="77777777" w:rsidR="000F1C66" w:rsidRPr="005D2CF1" w:rsidRDefault="000F1C66" w:rsidP="001A7062">
            <w:pPr>
              <w:pStyle w:val="TAL"/>
            </w:pPr>
            <w:r>
              <w:t>H-RE-NWDAF, V-RE-NWDAF</w:t>
            </w:r>
          </w:p>
        </w:tc>
      </w:tr>
      <w:tr w:rsidR="000F1C66" w:rsidRPr="005D2CF1" w14:paraId="65B4191D" w14:textId="77777777" w:rsidTr="001A7062">
        <w:tc>
          <w:tcPr>
            <w:tcW w:w="2830" w:type="dxa"/>
            <w:tcBorders>
              <w:bottom w:val="nil"/>
            </w:tcBorders>
          </w:tcPr>
          <w:p w14:paraId="70FCAAEC" w14:textId="77777777" w:rsidR="000F1C66" w:rsidRPr="005D2CF1" w:rsidRDefault="000F1C66" w:rsidP="001A7062">
            <w:pPr>
              <w:pStyle w:val="TAL"/>
            </w:pPr>
            <w:proofErr w:type="spellStart"/>
            <w:r>
              <w:t>Nnwdaf_RoamingData</w:t>
            </w:r>
            <w:proofErr w:type="spellEnd"/>
          </w:p>
        </w:tc>
        <w:tc>
          <w:tcPr>
            <w:tcW w:w="2219" w:type="dxa"/>
          </w:tcPr>
          <w:p w14:paraId="28360617" w14:textId="77777777" w:rsidR="000F1C66" w:rsidRPr="005D2CF1" w:rsidRDefault="000F1C66" w:rsidP="001A7062">
            <w:pPr>
              <w:pStyle w:val="TAL"/>
            </w:pPr>
            <w:r w:rsidRPr="005D2CF1">
              <w:t>Subscribe</w:t>
            </w:r>
          </w:p>
        </w:tc>
        <w:tc>
          <w:tcPr>
            <w:tcW w:w="2176" w:type="dxa"/>
            <w:tcBorders>
              <w:bottom w:val="nil"/>
            </w:tcBorders>
          </w:tcPr>
          <w:p w14:paraId="3B9458A1" w14:textId="77777777" w:rsidR="000F1C66" w:rsidRPr="005D2CF1" w:rsidRDefault="000F1C66" w:rsidP="001A7062">
            <w:pPr>
              <w:pStyle w:val="TAL"/>
            </w:pPr>
            <w:r>
              <w:t>Subscribe / Notify</w:t>
            </w:r>
          </w:p>
        </w:tc>
        <w:tc>
          <w:tcPr>
            <w:tcW w:w="2551" w:type="dxa"/>
          </w:tcPr>
          <w:p w14:paraId="4518DBC6" w14:textId="77777777" w:rsidR="000F1C66" w:rsidRPr="005D2CF1" w:rsidRDefault="000F1C66" w:rsidP="001A7062">
            <w:pPr>
              <w:pStyle w:val="TAL"/>
            </w:pPr>
            <w:r>
              <w:t>H-RE-NWDAF, V-RE-NWDAF</w:t>
            </w:r>
          </w:p>
        </w:tc>
      </w:tr>
      <w:tr w:rsidR="000F1C66" w:rsidRPr="005D2CF1" w14:paraId="4E6AC3B3" w14:textId="77777777" w:rsidTr="001A7062">
        <w:tc>
          <w:tcPr>
            <w:tcW w:w="2830" w:type="dxa"/>
            <w:tcBorders>
              <w:top w:val="nil"/>
              <w:bottom w:val="nil"/>
            </w:tcBorders>
          </w:tcPr>
          <w:p w14:paraId="493453BD" w14:textId="77777777" w:rsidR="000F1C66" w:rsidRPr="005D2CF1" w:rsidRDefault="000F1C66" w:rsidP="001A7062">
            <w:pPr>
              <w:pStyle w:val="TAL"/>
            </w:pPr>
          </w:p>
        </w:tc>
        <w:tc>
          <w:tcPr>
            <w:tcW w:w="2219" w:type="dxa"/>
          </w:tcPr>
          <w:p w14:paraId="777D4A34" w14:textId="77777777" w:rsidR="000F1C66" w:rsidRPr="005D2CF1" w:rsidRDefault="000F1C66" w:rsidP="001A7062">
            <w:pPr>
              <w:pStyle w:val="TAL"/>
            </w:pPr>
            <w:r w:rsidRPr="005D2CF1">
              <w:t>Unsubscribe</w:t>
            </w:r>
          </w:p>
        </w:tc>
        <w:tc>
          <w:tcPr>
            <w:tcW w:w="2176" w:type="dxa"/>
            <w:tcBorders>
              <w:top w:val="nil"/>
              <w:bottom w:val="nil"/>
            </w:tcBorders>
          </w:tcPr>
          <w:p w14:paraId="1C94B736" w14:textId="77777777" w:rsidR="000F1C66" w:rsidRPr="005D2CF1" w:rsidRDefault="000F1C66" w:rsidP="001A7062">
            <w:pPr>
              <w:pStyle w:val="TAL"/>
            </w:pPr>
          </w:p>
        </w:tc>
        <w:tc>
          <w:tcPr>
            <w:tcW w:w="2551" w:type="dxa"/>
          </w:tcPr>
          <w:p w14:paraId="10455216" w14:textId="77777777" w:rsidR="000F1C66" w:rsidRPr="005D2CF1" w:rsidRDefault="000F1C66" w:rsidP="001A7062">
            <w:pPr>
              <w:pStyle w:val="TAL"/>
            </w:pPr>
            <w:r>
              <w:t>H-RE-NWDAF, V-RE-NWDAF</w:t>
            </w:r>
          </w:p>
        </w:tc>
      </w:tr>
      <w:tr w:rsidR="000F1C66" w:rsidRPr="005D2CF1" w14:paraId="02FA7975" w14:textId="77777777" w:rsidTr="001A7062">
        <w:tc>
          <w:tcPr>
            <w:tcW w:w="2830" w:type="dxa"/>
            <w:tcBorders>
              <w:top w:val="nil"/>
              <w:bottom w:val="single" w:sz="4" w:space="0" w:color="auto"/>
            </w:tcBorders>
          </w:tcPr>
          <w:p w14:paraId="70E27C39" w14:textId="77777777" w:rsidR="000F1C66" w:rsidRPr="005D2CF1" w:rsidRDefault="000F1C66" w:rsidP="001A7062">
            <w:pPr>
              <w:pStyle w:val="TAL"/>
            </w:pPr>
          </w:p>
        </w:tc>
        <w:tc>
          <w:tcPr>
            <w:tcW w:w="2219" w:type="dxa"/>
          </w:tcPr>
          <w:p w14:paraId="3BC47A83" w14:textId="77777777" w:rsidR="000F1C66" w:rsidRPr="005D2CF1" w:rsidRDefault="000F1C66" w:rsidP="001A7062">
            <w:pPr>
              <w:pStyle w:val="TAL"/>
            </w:pPr>
            <w:r w:rsidRPr="005D2CF1">
              <w:t>Notify</w:t>
            </w:r>
          </w:p>
        </w:tc>
        <w:tc>
          <w:tcPr>
            <w:tcW w:w="2176" w:type="dxa"/>
            <w:tcBorders>
              <w:top w:val="nil"/>
            </w:tcBorders>
          </w:tcPr>
          <w:p w14:paraId="7B9CCB54" w14:textId="77777777" w:rsidR="000F1C66" w:rsidRPr="005D2CF1" w:rsidRDefault="000F1C66" w:rsidP="001A7062">
            <w:pPr>
              <w:pStyle w:val="TAL"/>
            </w:pPr>
          </w:p>
        </w:tc>
        <w:tc>
          <w:tcPr>
            <w:tcW w:w="2551" w:type="dxa"/>
          </w:tcPr>
          <w:p w14:paraId="49314A41" w14:textId="77777777" w:rsidR="000F1C66" w:rsidRPr="005D2CF1" w:rsidRDefault="000F1C66" w:rsidP="001A7062">
            <w:pPr>
              <w:pStyle w:val="TAL"/>
            </w:pPr>
            <w:r>
              <w:t>H-RE-NWDAF, V-RE-NWDAF</w:t>
            </w:r>
          </w:p>
        </w:tc>
      </w:tr>
      <w:tr w:rsidR="00461B87" w:rsidRPr="005D2CF1" w14:paraId="07D527C9" w14:textId="77777777" w:rsidTr="001A7062">
        <w:trPr>
          <w:ins w:id="27" w:author="Kohei Nozaki" w:date="2024-10-02T18:07:00Z"/>
        </w:trPr>
        <w:tc>
          <w:tcPr>
            <w:tcW w:w="2830" w:type="dxa"/>
            <w:tcBorders>
              <w:top w:val="nil"/>
              <w:bottom w:val="single" w:sz="4" w:space="0" w:color="auto"/>
            </w:tcBorders>
          </w:tcPr>
          <w:p w14:paraId="06871D40" w14:textId="62E9E60C" w:rsidR="00461B87" w:rsidRPr="00461B87" w:rsidRDefault="00461B87" w:rsidP="001A7062">
            <w:pPr>
              <w:pStyle w:val="TAL"/>
              <w:rPr>
                <w:ins w:id="28" w:author="Kohei Nozaki" w:date="2024-10-02T18:07:00Z" w16du:dateUtc="2024-10-02T09:07:00Z"/>
                <w:rFonts w:eastAsiaTheme="minorEastAsia"/>
                <w:lang w:eastAsia="ja-JP"/>
                <w:rPrChange w:id="29" w:author="Kohei Nozaki" w:date="2024-10-02T18:07:00Z" w16du:dateUtc="2024-10-02T09:07:00Z">
                  <w:rPr>
                    <w:ins w:id="30" w:author="Kohei Nozaki" w:date="2024-10-02T18:07:00Z" w16du:dateUtc="2024-10-02T09:07:00Z"/>
                  </w:rPr>
                </w:rPrChange>
              </w:rPr>
            </w:pPr>
            <w:proofErr w:type="spellStart"/>
            <w:ins w:id="31" w:author="Kohei Nozaki" w:date="2024-10-02T18:07:00Z" w16du:dateUtc="2024-10-02T09:07:00Z">
              <w:r>
                <w:rPr>
                  <w:lang w:eastAsia="ko-KR"/>
                </w:rPr>
                <w:t>Nnwdaf_</w:t>
              </w:r>
              <w:r>
                <w:rPr>
                  <w:rFonts w:eastAsiaTheme="minorEastAsia" w:hint="eastAsia"/>
                  <w:lang w:eastAsia="ja-JP"/>
                </w:rPr>
                <w:t>VFLInference</w:t>
              </w:r>
              <w:proofErr w:type="spellEnd"/>
            </w:ins>
          </w:p>
        </w:tc>
        <w:tc>
          <w:tcPr>
            <w:tcW w:w="2219" w:type="dxa"/>
          </w:tcPr>
          <w:p w14:paraId="0879DD2C" w14:textId="6F0FFC5B" w:rsidR="00461B87" w:rsidRPr="00461B87" w:rsidRDefault="00461B87" w:rsidP="001A7062">
            <w:pPr>
              <w:pStyle w:val="TAL"/>
              <w:rPr>
                <w:ins w:id="32" w:author="Kohei Nozaki" w:date="2024-10-02T18:07:00Z" w16du:dateUtc="2024-10-02T09:07:00Z"/>
                <w:rFonts w:eastAsiaTheme="minorEastAsia"/>
                <w:lang w:eastAsia="ja-JP"/>
                <w:rPrChange w:id="33" w:author="Kohei Nozaki" w:date="2024-10-02T18:07:00Z" w16du:dateUtc="2024-10-02T09:07:00Z">
                  <w:rPr>
                    <w:ins w:id="34" w:author="Kohei Nozaki" w:date="2024-10-02T18:07:00Z" w16du:dateUtc="2024-10-02T09:07:00Z"/>
                  </w:rPr>
                </w:rPrChange>
              </w:rPr>
            </w:pPr>
            <w:ins w:id="35" w:author="Kohei Nozaki" w:date="2024-10-02T18:07:00Z" w16du:dateUtc="2024-10-02T09:07:00Z">
              <w:r>
                <w:rPr>
                  <w:rFonts w:eastAsiaTheme="minorEastAsia" w:hint="eastAsia"/>
                  <w:lang w:eastAsia="ja-JP"/>
                </w:rPr>
                <w:t>Request</w:t>
              </w:r>
            </w:ins>
          </w:p>
        </w:tc>
        <w:tc>
          <w:tcPr>
            <w:tcW w:w="2176" w:type="dxa"/>
            <w:tcBorders>
              <w:top w:val="nil"/>
            </w:tcBorders>
          </w:tcPr>
          <w:p w14:paraId="462687F2" w14:textId="08002F7F" w:rsidR="00461B87" w:rsidRPr="005D2CF1" w:rsidRDefault="00461B87" w:rsidP="001A7062">
            <w:pPr>
              <w:pStyle w:val="TAL"/>
              <w:rPr>
                <w:ins w:id="36" w:author="Kohei Nozaki" w:date="2024-10-02T18:07:00Z" w16du:dateUtc="2024-10-02T09:07:00Z"/>
              </w:rPr>
            </w:pPr>
            <w:ins w:id="37" w:author="Kohei Nozaki" w:date="2024-10-02T18:07:00Z" w16du:dateUtc="2024-10-02T09:07:00Z">
              <w:r>
                <w:t>Request / Response</w:t>
              </w:r>
            </w:ins>
          </w:p>
        </w:tc>
        <w:tc>
          <w:tcPr>
            <w:tcW w:w="2551" w:type="dxa"/>
          </w:tcPr>
          <w:p w14:paraId="4F3A3A23" w14:textId="3F1C221A" w:rsidR="00461B87" w:rsidRPr="00461B87" w:rsidRDefault="00461B87" w:rsidP="001A7062">
            <w:pPr>
              <w:pStyle w:val="TAL"/>
              <w:rPr>
                <w:ins w:id="38" w:author="Kohei Nozaki" w:date="2024-10-02T18:07:00Z" w16du:dateUtc="2024-10-02T09:07:00Z"/>
                <w:rFonts w:eastAsiaTheme="minorEastAsia"/>
                <w:lang w:eastAsia="ja-JP"/>
                <w:rPrChange w:id="39" w:author="Kohei Nozaki" w:date="2024-10-02T18:07:00Z" w16du:dateUtc="2024-10-02T09:07:00Z">
                  <w:rPr>
                    <w:ins w:id="40" w:author="Kohei Nozaki" w:date="2024-10-02T18:07:00Z" w16du:dateUtc="2024-10-02T09:07:00Z"/>
                  </w:rPr>
                </w:rPrChange>
              </w:rPr>
            </w:pPr>
            <w:ins w:id="41" w:author="Kohei Nozaki" w:date="2024-10-02T18:07:00Z" w16du:dateUtc="2024-10-02T09:07:00Z">
              <w:r>
                <w:rPr>
                  <w:rFonts w:eastAsiaTheme="minorEastAsia" w:hint="eastAsia"/>
                  <w:lang w:eastAsia="ja-JP"/>
                </w:rPr>
                <w:t>NWDAF</w:t>
              </w:r>
              <w:r w:rsidR="00DE285F">
                <w:rPr>
                  <w:rFonts w:eastAsiaTheme="minorEastAsia" w:hint="eastAsia"/>
                  <w:lang w:eastAsia="ja-JP"/>
                </w:rPr>
                <w:t>, AF</w:t>
              </w:r>
            </w:ins>
            <w:ins w:id="42" w:author="Kohei Nozaki" w:date="2024-10-02T18:32:00Z" w16du:dateUtc="2024-10-02T09:32:00Z">
              <w:r w:rsidR="00B16A36">
                <w:rPr>
                  <w:rFonts w:eastAsiaTheme="minorEastAsia" w:hint="eastAsia"/>
                  <w:lang w:eastAsia="ja-JP"/>
                </w:rPr>
                <w:t>, NEF</w:t>
              </w:r>
            </w:ins>
          </w:p>
        </w:tc>
      </w:tr>
      <w:tr w:rsidR="000F1C66" w:rsidRPr="005D2CF1" w14:paraId="21A19AC6" w14:textId="77777777" w:rsidTr="001A7062">
        <w:tc>
          <w:tcPr>
            <w:tcW w:w="9776" w:type="dxa"/>
            <w:gridSpan w:val="4"/>
            <w:tcBorders>
              <w:top w:val="single" w:sz="4" w:space="0" w:color="auto"/>
              <w:bottom w:val="single" w:sz="4" w:space="0" w:color="auto"/>
            </w:tcBorders>
          </w:tcPr>
          <w:p w14:paraId="5E1228D0" w14:textId="77777777" w:rsidR="000F1C66" w:rsidRPr="005D2CF1" w:rsidRDefault="000F1C66" w:rsidP="001A7062">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79B48CF3" w14:textId="77777777" w:rsidR="000F1C66" w:rsidRDefault="000F1C66" w:rsidP="001A7062">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1E9051DF" w14:textId="77777777" w:rsidR="000F1C66" w:rsidRPr="005D2CF1" w:rsidRDefault="000F1C66" w:rsidP="001A7062">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 xml:space="preserve"> or provided by an NWDAF containing MTLF supporting FL as a server and consumed by an NWDAF containing MTLF.</w:t>
            </w:r>
          </w:p>
        </w:tc>
      </w:tr>
    </w:tbl>
    <w:p w14:paraId="4FBB71B3" w14:textId="77777777" w:rsidR="000F1C66" w:rsidRPr="005D2CF1" w:rsidRDefault="000F1C66" w:rsidP="000F1C66"/>
    <w:p w14:paraId="6505BCB6" w14:textId="77777777" w:rsidR="000F1C66" w:rsidRPr="005D2CF1" w:rsidRDefault="000F1C66" w:rsidP="000F1C66">
      <w:r w:rsidRPr="005D2CF1">
        <w:t>Table</w:t>
      </w:r>
      <w:r>
        <w:t xml:space="preserve"> 7.1-2</w:t>
      </w:r>
      <w:r w:rsidRPr="005D2CF1">
        <w:t xml:space="preserve"> shows the analytics information provided by NWDAF service</w:t>
      </w:r>
      <w:r>
        <w:t>.</w:t>
      </w:r>
    </w:p>
    <w:p w14:paraId="28258668" w14:textId="77777777" w:rsidR="000F1C66" w:rsidRPr="005D2CF1" w:rsidRDefault="000F1C66" w:rsidP="000F1C66">
      <w:pPr>
        <w:pStyle w:val="TH"/>
        <w:rPr>
          <w:rFonts w:eastAsia="Malgun Gothic"/>
        </w:rPr>
      </w:pPr>
      <w:bookmarkStart w:id="43" w:name="_CRTable7_12"/>
      <w:r w:rsidRPr="005D2CF1">
        <w:lastRenderedPageBreak/>
        <w:t xml:space="preserve">Table </w:t>
      </w:r>
      <w:bookmarkEnd w:id="43"/>
      <w:r w:rsidRPr="005D2CF1">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0F1C66" w:rsidRPr="005D2CF1" w14:paraId="0A39FDFA" w14:textId="77777777" w:rsidTr="001A7062">
        <w:tc>
          <w:tcPr>
            <w:tcW w:w="1951" w:type="dxa"/>
          </w:tcPr>
          <w:p w14:paraId="42A21A06" w14:textId="77777777" w:rsidR="000F1C66" w:rsidRPr="005D2CF1" w:rsidRDefault="000F1C66" w:rsidP="001A7062">
            <w:pPr>
              <w:pStyle w:val="TAH"/>
            </w:pPr>
            <w:r w:rsidRPr="005D2CF1">
              <w:rPr>
                <w:rFonts w:eastAsia="Calibri"/>
              </w:rPr>
              <w:lastRenderedPageBreak/>
              <w:t>Analytics Information</w:t>
            </w:r>
          </w:p>
        </w:tc>
        <w:tc>
          <w:tcPr>
            <w:tcW w:w="3544" w:type="dxa"/>
          </w:tcPr>
          <w:p w14:paraId="5FCD34A4" w14:textId="77777777" w:rsidR="000F1C66" w:rsidRPr="005D2CF1" w:rsidRDefault="000F1C66" w:rsidP="001A7062">
            <w:pPr>
              <w:pStyle w:val="TAH"/>
              <w:rPr>
                <w:lang w:eastAsia="zh-CN"/>
              </w:rPr>
            </w:pPr>
            <w:r w:rsidRPr="005D2CF1">
              <w:rPr>
                <w:lang w:eastAsia="ko-KR"/>
              </w:rPr>
              <w:t xml:space="preserve">Request </w:t>
            </w:r>
            <w:r w:rsidRPr="005D2CF1">
              <w:rPr>
                <w:rFonts w:eastAsia="Calibri"/>
              </w:rPr>
              <w:t>Description</w:t>
            </w:r>
          </w:p>
        </w:tc>
        <w:tc>
          <w:tcPr>
            <w:tcW w:w="4252" w:type="dxa"/>
          </w:tcPr>
          <w:p w14:paraId="5E6956F6" w14:textId="77777777" w:rsidR="000F1C66" w:rsidRPr="005D2CF1" w:rsidRDefault="000F1C66" w:rsidP="001A7062">
            <w:pPr>
              <w:pStyle w:val="TAH"/>
              <w:rPr>
                <w:rFonts w:eastAsia="Malgun Gothic"/>
                <w:lang w:eastAsia="ko-KR"/>
              </w:rPr>
            </w:pPr>
            <w:r w:rsidRPr="005D2CF1">
              <w:rPr>
                <w:lang w:eastAsia="ko-KR"/>
              </w:rPr>
              <w:t>Response Description</w:t>
            </w:r>
          </w:p>
        </w:tc>
      </w:tr>
      <w:tr w:rsidR="000F1C66" w:rsidRPr="005D2CF1" w14:paraId="0BF5FFE2" w14:textId="77777777" w:rsidTr="001A7062">
        <w:tc>
          <w:tcPr>
            <w:tcW w:w="1951" w:type="dxa"/>
          </w:tcPr>
          <w:p w14:paraId="6DD114CB" w14:textId="77777777" w:rsidR="000F1C66" w:rsidRPr="005D2CF1" w:rsidRDefault="000F1C66" w:rsidP="001A7062">
            <w:pPr>
              <w:pStyle w:val="TAL"/>
            </w:pPr>
            <w:r w:rsidRPr="005D2CF1">
              <w:t>Slice Load level information</w:t>
            </w:r>
          </w:p>
        </w:tc>
        <w:tc>
          <w:tcPr>
            <w:tcW w:w="3544" w:type="dxa"/>
          </w:tcPr>
          <w:p w14:paraId="091799B3" w14:textId="77777777" w:rsidR="000F1C66" w:rsidRPr="005D2CF1" w:rsidRDefault="000F1C66" w:rsidP="001A7062">
            <w:pPr>
              <w:pStyle w:val="TAL"/>
            </w:pPr>
            <w:r w:rsidRPr="005D2CF1">
              <w:t>Analytics ID: load level information</w:t>
            </w:r>
          </w:p>
        </w:tc>
        <w:tc>
          <w:tcPr>
            <w:tcW w:w="4252" w:type="dxa"/>
          </w:tcPr>
          <w:p w14:paraId="69701582" w14:textId="77777777" w:rsidR="000F1C66" w:rsidRPr="005D2CF1" w:rsidRDefault="000F1C66" w:rsidP="001A7062">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0F1C66" w:rsidRPr="005D2CF1" w14:paraId="21113EEB" w14:textId="77777777" w:rsidTr="001A7062">
        <w:tc>
          <w:tcPr>
            <w:tcW w:w="1951" w:type="dxa"/>
          </w:tcPr>
          <w:p w14:paraId="77664AE7" w14:textId="77777777" w:rsidR="000F1C66" w:rsidRPr="005D2CF1" w:rsidRDefault="000F1C66" w:rsidP="001A7062">
            <w:pPr>
              <w:pStyle w:val="TAL"/>
            </w:pPr>
            <w:r w:rsidRPr="005D2CF1">
              <w:t>Observed Service experience information</w:t>
            </w:r>
          </w:p>
        </w:tc>
        <w:tc>
          <w:tcPr>
            <w:tcW w:w="3544" w:type="dxa"/>
          </w:tcPr>
          <w:p w14:paraId="2A547CE6" w14:textId="77777777" w:rsidR="000F1C66" w:rsidRPr="005D2CF1" w:rsidRDefault="000F1C66" w:rsidP="001A7062">
            <w:pPr>
              <w:pStyle w:val="TAL"/>
            </w:pPr>
            <w:r w:rsidRPr="005D2CF1">
              <w:t>Analytics ID: Service Experience</w:t>
            </w:r>
          </w:p>
        </w:tc>
        <w:tc>
          <w:tcPr>
            <w:tcW w:w="4252" w:type="dxa"/>
          </w:tcPr>
          <w:p w14:paraId="06485C80" w14:textId="77777777" w:rsidR="000F1C66" w:rsidRPr="005D2CF1" w:rsidRDefault="000F1C66" w:rsidP="001A7062">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0F1C66" w:rsidRPr="005D2CF1" w14:paraId="0DCB74A2" w14:textId="77777777" w:rsidTr="001A7062">
        <w:tc>
          <w:tcPr>
            <w:tcW w:w="1951" w:type="dxa"/>
          </w:tcPr>
          <w:p w14:paraId="2DA77B7D" w14:textId="77777777" w:rsidR="000F1C66" w:rsidRPr="005D2CF1" w:rsidRDefault="000F1C66" w:rsidP="001A7062">
            <w:pPr>
              <w:pStyle w:val="TAL"/>
            </w:pPr>
            <w:r w:rsidRPr="005D2CF1">
              <w:t>NF Load information</w:t>
            </w:r>
          </w:p>
        </w:tc>
        <w:tc>
          <w:tcPr>
            <w:tcW w:w="3544" w:type="dxa"/>
          </w:tcPr>
          <w:p w14:paraId="0D393425" w14:textId="77777777" w:rsidR="000F1C66" w:rsidRPr="005D2CF1" w:rsidRDefault="000F1C66" w:rsidP="001A7062">
            <w:pPr>
              <w:pStyle w:val="TAL"/>
            </w:pPr>
            <w:r w:rsidRPr="005D2CF1">
              <w:t>Analytics ID: NF load information</w:t>
            </w:r>
          </w:p>
        </w:tc>
        <w:tc>
          <w:tcPr>
            <w:tcW w:w="4252" w:type="dxa"/>
          </w:tcPr>
          <w:p w14:paraId="669218BA" w14:textId="77777777" w:rsidR="000F1C66" w:rsidRPr="005D2CF1" w:rsidRDefault="000F1C66" w:rsidP="001A7062">
            <w:pPr>
              <w:pStyle w:val="TAL"/>
            </w:pPr>
            <w:r w:rsidRPr="005D2CF1">
              <w:t>Load statistics or predictions information for specific NF(s).</w:t>
            </w:r>
          </w:p>
        </w:tc>
      </w:tr>
      <w:tr w:rsidR="000F1C66" w:rsidRPr="005D2CF1" w14:paraId="14B1514A" w14:textId="77777777" w:rsidTr="001A7062">
        <w:tc>
          <w:tcPr>
            <w:tcW w:w="1951" w:type="dxa"/>
          </w:tcPr>
          <w:p w14:paraId="51463541" w14:textId="77777777" w:rsidR="000F1C66" w:rsidRPr="005D2CF1" w:rsidRDefault="000F1C66" w:rsidP="001A7062">
            <w:pPr>
              <w:pStyle w:val="TAL"/>
            </w:pPr>
            <w:r w:rsidRPr="005D2CF1">
              <w:t>Network Performance information</w:t>
            </w:r>
          </w:p>
        </w:tc>
        <w:tc>
          <w:tcPr>
            <w:tcW w:w="3544" w:type="dxa"/>
          </w:tcPr>
          <w:p w14:paraId="0D75E69E" w14:textId="77777777" w:rsidR="000F1C66" w:rsidRPr="005D2CF1" w:rsidRDefault="000F1C66" w:rsidP="001A7062">
            <w:pPr>
              <w:pStyle w:val="TAL"/>
            </w:pPr>
            <w:r w:rsidRPr="005D2CF1">
              <w:t>Analytics ID: Network Performance</w:t>
            </w:r>
          </w:p>
        </w:tc>
        <w:tc>
          <w:tcPr>
            <w:tcW w:w="4252" w:type="dxa"/>
          </w:tcPr>
          <w:p w14:paraId="7F1CF35E" w14:textId="77777777" w:rsidR="000F1C66" w:rsidRPr="005D2CF1" w:rsidRDefault="000F1C66" w:rsidP="001A7062">
            <w:pPr>
              <w:pStyle w:val="TAL"/>
            </w:pPr>
            <w:r w:rsidRPr="005D2CF1">
              <w:t>Statistics or predictions on the load in an Area of Interest; in addition, statistics or predictions on the number of UEs that are located in that Area of Interest.</w:t>
            </w:r>
          </w:p>
        </w:tc>
      </w:tr>
      <w:tr w:rsidR="000F1C66" w:rsidRPr="005D2CF1" w14:paraId="0567A8EB" w14:textId="77777777" w:rsidTr="001A7062">
        <w:tc>
          <w:tcPr>
            <w:tcW w:w="1951" w:type="dxa"/>
          </w:tcPr>
          <w:p w14:paraId="71884C56" w14:textId="77777777" w:rsidR="000F1C66" w:rsidRPr="005D2CF1" w:rsidRDefault="000F1C66" w:rsidP="001A7062">
            <w:pPr>
              <w:pStyle w:val="TAL"/>
            </w:pPr>
            <w:r w:rsidRPr="005D2CF1">
              <w:t>UE mobility information</w:t>
            </w:r>
          </w:p>
        </w:tc>
        <w:tc>
          <w:tcPr>
            <w:tcW w:w="3544" w:type="dxa"/>
          </w:tcPr>
          <w:p w14:paraId="14E571E3" w14:textId="77777777" w:rsidR="000F1C66" w:rsidRPr="005D2CF1" w:rsidRDefault="000F1C66" w:rsidP="001A7062">
            <w:pPr>
              <w:pStyle w:val="TAL"/>
            </w:pPr>
            <w:r w:rsidRPr="005D2CF1">
              <w:t>Analytics ID: UE Mobility</w:t>
            </w:r>
          </w:p>
        </w:tc>
        <w:tc>
          <w:tcPr>
            <w:tcW w:w="4252" w:type="dxa"/>
          </w:tcPr>
          <w:p w14:paraId="414EC1A5" w14:textId="77777777" w:rsidR="000F1C66" w:rsidRPr="005D2CF1" w:rsidRDefault="000F1C66" w:rsidP="001A7062">
            <w:pPr>
              <w:pStyle w:val="TAL"/>
            </w:pPr>
            <w:r w:rsidRPr="005D2CF1">
              <w:t>Statistics or predictions on UE mobility.</w:t>
            </w:r>
            <w:r>
              <w:t xml:space="preserve"> When visited AOI(s) is included in the Analytics Filter information, only statistics on UE mobility can be provided.</w:t>
            </w:r>
          </w:p>
        </w:tc>
      </w:tr>
      <w:tr w:rsidR="000F1C66" w:rsidRPr="005D2CF1" w14:paraId="4723C43C" w14:textId="77777777" w:rsidTr="001A7062">
        <w:tc>
          <w:tcPr>
            <w:tcW w:w="1951" w:type="dxa"/>
          </w:tcPr>
          <w:p w14:paraId="74C7E7E8" w14:textId="77777777" w:rsidR="000F1C66" w:rsidRPr="005D2CF1" w:rsidRDefault="000F1C66" w:rsidP="001A7062">
            <w:pPr>
              <w:pStyle w:val="TAL"/>
            </w:pPr>
            <w:r w:rsidRPr="005D2CF1">
              <w:t>UE Communication information</w:t>
            </w:r>
          </w:p>
        </w:tc>
        <w:tc>
          <w:tcPr>
            <w:tcW w:w="3544" w:type="dxa"/>
          </w:tcPr>
          <w:p w14:paraId="34189363" w14:textId="77777777" w:rsidR="000F1C66" w:rsidRPr="005D2CF1" w:rsidRDefault="000F1C66" w:rsidP="001A7062">
            <w:pPr>
              <w:pStyle w:val="TAL"/>
            </w:pPr>
            <w:r w:rsidRPr="005D2CF1">
              <w:t>Analytics ID: UE Communication</w:t>
            </w:r>
          </w:p>
        </w:tc>
        <w:tc>
          <w:tcPr>
            <w:tcW w:w="4252" w:type="dxa"/>
          </w:tcPr>
          <w:p w14:paraId="2DDB0A38" w14:textId="77777777" w:rsidR="000F1C66" w:rsidRPr="005D2CF1" w:rsidRDefault="000F1C66" w:rsidP="001A7062">
            <w:pPr>
              <w:pStyle w:val="TAL"/>
            </w:pPr>
            <w:r w:rsidRPr="005D2CF1">
              <w:t>Statistics or predictions on UE communication.</w:t>
            </w:r>
          </w:p>
        </w:tc>
      </w:tr>
      <w:tr w:rsidR="000F1C66" w:rsidRPr="005D2CF1" w14:paraId="00D77170" w14:textId="77777777" w:rsidTr="001A7062">
        <w:tc>
          <w:tcPr>
            <w:tcW w:w="1951" w:type="dxa"/>
          </w:tcPr>
          <w:p w14:paraId="422C0CFC" w14:textId="77777777" w:rsidR="000F1C66" w:rsidRPr="005D2CF1" w:rsidRDefault="000F1C66" w:rsidP="001A7062">
            <w:pPr>
              <w:pStyle w:val="TAL"/>
            </w:pPr>
            <w:r w:rsidRPr="005D2CF1">
              <w:t>Expected UE behavioural parameters</w:t>
            </w:r>
          </w:p>
        </w:tc>
        <w:tc>
          <w:tcPr>
            <w:tcW w:w="3544" w:type="dxa"/>
          </w:tcPr>
          <w:p w14:paraId="2EFAFB8F" w14:textId="77777777" w:rsidR="000F1C66" w:rsidRPr="005D2CF1" w:rsidRDefault="000F1C66" w:rsidP="001A7062">
            <w:pPr>
              <w:pStyle w:val="TAL"/>
            </w:pPr>
            <w:r w:rsidRPr="005D2CF1">
              <w:t>Analytics ID: UE Mobility and/or UE Communication</w:t>
            </w:r>
          </w:p>
        </w:tc>
        <w:tc>
          <w:tcPr>
            <w:tcW w:w="4252" w:type="dxa"/>
          </w:tcPr>
          <w:p w14:paraId="6D9178E2" w14:textId="77777777" w:rsidR="000F1C66" w:rsidRPr="005D2CF1" w:rsidRDefault="000F1C66" w:rsidP="001A7062">
            <w:pPr>
              <w:pStyle w:val="TAL"/>
            </w:pPr>
            <w:r w:rsidRPr="005D2CF1">
              <w:t>Analytics on UE Mobility and/or UE Communication.</w:t>
            </w:r>
          </w:p>
        </w:tc>
      </w:tr>
      <w:tr w:rsidR="000F1C66" w:rsidRPr="005D2CF1" w14:paraId="1B0F0404" w14:textId="77777777" w:rsidTr="001A7062">
        <w:tc>
          <w:tcPr>
            <w:tcW w:w="1951" w:type="dxa"/>
          </w:tcPr>
          <w:p w14:paraId="64278890" w14:textId="77777777" w:rsidR="000F1C66" w:rsidRPr="005D2CF1" w:rsidRDefault="000F1C66" w:rsidP="001A7062">
            <w:pPr>
              <w:pStyle w:val="TAL"/>
            </w:pPr>
            <w:r w:rsidRPr="005D2CF1">
              <w:t>UE Abnormal behaviour information</w:t>
            </w:r>
          </w:p>
        </w:tc>
        <w:tc>
          <w:tcPr>
            <w:tcW w:w="3544" w:type="dxa"/>
          </w:tcPr>
          <w:p w14:paraId="5BAEE2F7" w14:textId="77777777" w:rsidR="000F1C66" w:rsidRPr="005D2CF1" w:rsidRDefault="000F1C66" w:rsidP="001A7062">
            <w:pPr>
              <w:pStyle w:val="TAL"/>
            </w:pPr>
            <w:r w:rsidRPr="005D2CF1">
              <w:t>Analytics ID: Abnormal behaviour</w:t>
            </w:r>
          </w:p>
        </w:tc>
        <w:tc>
          <w:tcPr>
            <w:tcW w:w="4252" w:type="dxa"/>
          </w:tcPr>
          <w:p w14:paraId="5F45FD30" w14:textId="77777777" w:rsidR="000F1C66" w:rsidRPr="005D2CF1" w:rsidRDefault="000F1C66" w:rsidP="001A7062">
            <w:pPr>
              <w:pStyle w:val="TAL"/>
            </w:pPr>
            <w:r w:rsidRPr="005D2CF1">
              <w:t>List of observed or expected exceptions, with Exception ID, Exception Level and other information, depending on the observed or expected exceptions.</w:t>
            </w:r>
          </w:p>
        </w:tc>
      </w:tr>
      <w:tr w:rsidR="000F1C66" w:rsidRPr="005D2CF1" w14:paraId="0022F928" w14:textId="77777777" w:rsidTr="001A7062">
        <w:tc>
          <w:tcPr>
            <w:tcW w:w="1951" w:type="dxa"/>
          </w:tcPr>
          <w:p w14:paraId="2A19BE4F" w14:textId="77777777" w:rsidR="000F1C66" w:rsidRPr="005D2CF1" w:rsidRDefault="000F1C66" w:rsidP="001A7062">
            <w:pPr>
              <w:pStyle w:val="TAL"/>
            </w:pPr>
            <w:r>
              <w:t>End-to-end data volume transfer time</w:t>
            </w:r>
          </w:p>
        </w:tc>
        <w:tc>
          <w:tcPr>
            <w:tcW w:w="3544" w:type="dxa"/>
          </w:tcPr>
          <w:p w14:paraId="38A6A0A9" w14:textId="77777777" w:rsidR="000F1C66" w:rsidRPr="005D2CF1" w:rsidRDefault="000F1C66" w:rsidP="001A7062">
            <w:pPr>
              <w:pStyle w:val="TAL"/>
            </w:pPr>
            <w:r>
              <w:t>Analytics ID: E2E data volume transfer time</w:t>
            </w:r>
          </w:p>
        </w:tc>
        <w:tc>
          <w:tcPr>
            <w:tcW w:w="4252" w:type="dxa"/>
          </w:tcPr>
          <w:p w14:paraId="6B6E4391" w14:textId="77777777" w:rsidR="000F1C66" w:rsidRPr="005D2CF1" w:rsidRDefault="000F1C66" w:rsidP="001A7062">
            <w:pPr>
              <w:pStyle w:val="TAL"/>
            </w:pPr>
            <w:r>
              <w:t>Analytics on E2E data volume transfer time.</w:t>
            </w:r>
          </w:p>
        </w:tc>
      </w:tr>
      <w:tr w:rsidR="000F1C66" w:rsidRPr="005D2CF1" w14:paraId="17E605FF" w14:textId="77777777" w:rsidTr="001A7062">
        <w:tc>
          <w:tcPr>
            <w:tcW w:w="1951" w:type="dxa"/>
          </w:tcPr>
          <w:p w14:paraId="58BD2129" w14:textId="77777777" w:rsidR="000F1C66" w:rsidRPr="005D2CF1" w:rsidRDefault="000F1C66" w:rsidP="001A7062">
            <w:pPr>
              <w:pStyle w:val="TAL"/>
            </w:pPr>
            <w:r w:rsidRPr="005D2CF1">
              <w:t>User Data Congestion information</w:t>
            </w:r>
          </w:p>
        </w:tc>
        <w:tc>
          <w:tcPr>
            <w:tcW w:w="3544" w:type="dxa"/>
          </w:tcPr>
          <w:p w14:paraId="6AAE137C" w14:textId="77777777" w:rsidR="000F1C66" w:rsidRPr="005D2CF1" w:rsidRDefault="000F1C66" w:rsidP="001A7062">
            <w:pPr>
              <w:pStyle w:val="TAL"/>
            </w:pPr>
            <w:r w:rsidRPr="005D2CF1">
              <w:t>Analytics ID: User Data Congestion</w:t>
            </w:r>
          </w:p>
        </w:tc>
        <w:tc>
          <w:tcPr>
            <w:tcW w:w="4252" w:type="dxa"/>
          </w:tcPr>
          <w:p w14:paraId="332E725C" w14:textId="77777777" w:rsidR="000F1C66" w:rsidRPr="005D2CF1" w:rsidRDefault="000F1C66" w:rsidP="001A7062">
            <w:pPr>
              <w:pStyle w:val="TAL"/>
            </w:pPr>
            <w:r w:rsidRPr="005D2CF1">
              <w:t>Statistics or predictions on the user data congestion for transfer over the user plane, for transfer over the control plane, or for both.</w:t>
            </w:r>
          </w:p>
        </w:tc>
      </w:tr>
      <w:tr w:rsidR="000F1C66" w:rsidRPr="005D2CF1" w14:paraId="41697C9B" w14:textId="77777777" w:rsidTr="001A7062">
        <w:tc>
          <w:tcPr>
            <w:tcW w:w="1951" w:type="dxa"/>
          </w:tcPr>
          <w:p w14:paraId="6E80C18E" w14:textId="77777777" w:rsidR="000F1C66" w:rsidRPr="005D2CF1" w:rsidRDefault="000F1C66" w:rsidP="001A7062">
            <w:pPr>
              <w:pStyle w:val="TAL"/>
            </w:pPr>
            <w:r w:rsidRPr="005D2CF1">
              <w:t>QoS Sustainability</w:t>
            </w:r>
          </w:p>
        </w:tc>
        <w:tc>
          <w:tcPr>
            <w:tcW w:w="3544" w:type="dxa"/>
          </w:tcPr>
          <w:p w14:paraId="5C8E4E15" w14:textId="77777777" w:rsidR="000F1C66" w:rsidRPr="005D2CF1" w:rsidRDefault="000F1C66" w:rsidP="001A7062">
            <w:pPr>
              <w:pStyle w:val="TAL"/>
            </w:pPr>
            <w:r w:rsidRPr="005D2CF1">
              <w:t>Analytics ID: QoS Sustainability</w:t>
            </w:r>
          </w:p>
        </w:tc>
        <w:tc>
          <w:tcPr>
            <w:tcW w:w="4252" w:type="dxa"/>
          </w:tcPr>
          <w:p w14:paraId="5A56723D" w14:textId="77777777" w:rsidR="000F1C66" w:rsidRPr="005D2CF1" w:rsidRDefault="000F1C66" w:rsidP="001A7062">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0F1C66" w:rsidRPr="005D2CF1" w14:paraId="0F01912D" w14:textId="77777777" w:rsidTr="001A7062">
        <w:tc>
          <w:tcPr>
            <w:tcW w:w="1951" w:type="dxa"/>
          </w:tcPr>
          <w:p w14:paraId="06DE161C" w14:textId="77777777" w:rsidR="000F1C66" w:rsidRPr="005D2CF1" w:rsidRDefault="000F1C66" w:rsidP="001A7062">
            <w:pPr>
              <w:pStyle w:val="TAL"/>
            </w:pPr>
            <w:r>
              <w:t>Session Management Congestion Control Experience</w:t>
            </w:r>
          </w:p>
        </w:tc>
        <w:tc>
          <w:tcPr>
            <w:tcW w:w="3544" w:type="dxa"/>
          </w:tcPr>
          <w:p w14:paraId="1102F4CF" w14:textId="77777777" w:rsidR="000F1C66" w:rsidRPr="005D2CF1" w:rsidRDefault="000F1C66" w:rsidP="001A7062">
            <w:pPr>
              <w:pStyle w:val="TAL"/>
            </w:pPr>
            <w:r>
              <w:t>Analytics ID: Session Management Congestion Control Experience</w:t>
            </w:r>
          </w:p>
        </w:tc>
        <w:tc>
          <w:tcPr>
            <w:tcW w:w="4252" w:type="dxa"/>
          </w:tcPr>
          <w:p w14:paraId="39766B5D" w14:textId="77777777" w:rsidR="000F1C66" w:rsidRPr="005D2CF1" w:rsidRDefault="000F1C66" w:rsidP="001A7062">
            <w:pPr>
              <w:pStyle w:val="TAL"/>
            </w:pPr>
            <w:r>
              <w:t>Statistics on session management congestion control experience for specific DNN and/or S-NSSAI.</w:t>
            </w:r>
          </w:p>
        </w:tc>
      </w:tr>
      <w:tr w:rsidR="000F1C66" w:rsidRPr="005D2CF1" w14:paraId="54E006E7" w14:textId="77777777" w:rsidTr="001A7062">
        <w:tc>
          <w:tcPr>
            <w:tcW w:w="1951" w:type="dxa"/>
          </w:tcPr>
          <w:p w14:paraId="4A2B1C47" w14:textId="77777777" w:rsidR="000F1C66" w:rsidRDefault="000F1C66" w:rsidP="001A7062">
            <w:pPr>
              <w:pStyle w:val="TAL"/>
            </w:pPr>
            <w:r>
              <w:t>Redundant Transmission Experience</w:t>
            </w:r>
          </w:p>
        </w:tc>
        <w:tc>
          <w:tcPr>
            <w:tcW w:w="3544" w:type="dxa"/>
          </w:tcPr>
          <w:p w14:paraId="72E89AB8" w14:textId="77777777" w:rsidR="000F1C66" w:rsidRDefault="000F1C66" w:rsidP="001A7062">
            <w:pPr>
              <w:pStyle w:val="TAL"/>
            </w:pPr>
            <w:r>
              <w:t>Analytics ID: Redundant Transmission Experience</w:t>
            </w:r>
          </w:p>
        </w:tc>
        <w:tc>
          <w:tcPr>
            <w:tcW w:w="4252" w:type="dxa"/>
          </w:tcPr>
          <w:p w14:paraId="60847742" w14:textId="77777777" w:rsidR="000F1C66" w:rsidRDefault="000F1C66" w:rsidP="001A7062">
            <w:pPr>
              <w:pStyle w:val="TAL"/>
            </w:pPr>
            <w:r>
              <w:t>Statistics or predictions aimed at supporting redundant transmission decisions for URLLC services.</w:t>
            </w:r>
          </w:p>
        </w:tc>
      </w:tr>
      <w:tr w:rsidR="000F1C66" w:rsidRPr="005D2CF1" w14:paraId="0108B1B4" w14:textId="77777777" w:rsidTr="001A7062">
        <w:tc>
          <w:tcPr>
            <w:tcW w:w="1951" w:type="dxa"/>
          </w:tcPr>
          <w:p w14:paraId="3175A349" w14:textId="77777777" w:rsidR="000F1C66" w:rsidRDefault="000F1C66" w:rsidP="001A7062">
            <w:pPr>
              <w:pStyle w:val="TAL"/>
            </w:pPr>
            <w:r>
              <w:t>WLAN performance</w:t>
            </w:r>
          </w:p>
        </w:tc>
        <w:tc>
          <w:tcPr>
            <w:tcW w:w="3544" w:type="dxa"/>
          </w:tcPr>
          <w:p w14:paraId="0905F96B" w14:textId="77777777" w:rsidR="000F1C66" w:rsidRDefault="000F1C66" w:rsidP="001A7062">
            <w:pPr>
              <w:pStyle w:val="TAL"/>
            </w:pPr>
            <w:r>
              <w:t>Analytics ID: WLAN performance</w:t>
            </w:r>
          </w:p>
        </w:tc>
        <w:tc>
          <w:tcPr>
            <w:tcW w:w="4252" w:type="dxa"/>
          </w:tcPr>
          <w:p w14:paraId="453E45CD" w14:textId="77777777" w:rsidR="000F1C66" w:rsidRDefault="000F1C66" w:rsidP="001A7062">
            <w:pPr>
              <w:pStyle w:val="TAL"/>
            </w:pPr>
            <w:r>
              <w:t>Statistics or predictions on WLAN performance of UE.</w:t>
            </w:r>
          </w:p>
        </w:tc>
      </w:tr>
      <w:tr w:rsidR="000F1C66" w:rsidRPr="005D2CF1" w14:paraId="7E702611" w14:textId="77777777" w:rsidTr="001A7062">
        <w:tc>
          <w:tcPr>
            <w:tcW w:w="1951" w:type="dxa"/>
          </w:tcPr>
          <w:p w14:paraId="4595ECE7" w14:textId="77777777" w:rsidR="000F1C66" w:rsidRDefault="000F1C66" w:rsidP="001A7062">
            <w:pPr>
              <w:pStyle w:val="TAL"/>
            </w:pPr>
            <w:r>
              <w:t>Dispersion</w:t>
            </w:r>
          </w:p>
        </w:tc>
        <w:tc>
          <w:tcPr>
            <w:tcW w:w="3544" w:type="dxa"/>
          </w:tcPr>
          <w:p w14:paraId="23AE41B2" w14:textId="77777777" w:rsidR="000F1C66" w:rsidRDefault="000F1C66" w:rsidP="001A7062">
            <w:pPr>
              <w:pStyle w:val="TAL"/>
            </w:pPr>
            <w:r>
              <w:t>Analytics ID: UE Dispersion</w:t>
            </w:r>
          </w:p>
        </w:tc>
        <w:tc>
          <w:tcPr>
            <w:tcW w:w="4252" w:type="dxa"/>
          </w:tcPr>
          <w:p w14:paraId="6F1B1E8E" w14:textId="77777777" w:rsidR="000F1C66" w:rsidRDefault="000F1C66" w:rsidP="001A7062">
            <w:pPr>
              <w:pStyle w:val="TAL"/>
            </w:pPr>
            <w:r>
              <w:t>Statistics or predictions that identify the location (i.e. areas of interest) or network slice(s) where a UE, or a group of UEs disperse their data volume, or disperse mobility or session management transactions or both.</w:t>
            </w:r>
          </w:p>
        </w:tc>
      </w:tr>
      <w:tr w:rsidR="000F1C66" w:rsidRPr="005D2CF1" w14:paraId="4E25B97F" w14:textId="77777777" w:rsidTr="001A7062">
        <w:tc>
          <w:tcPr>
            <w:tcW w:w="1951" w:type="dxa"/>
          </w:tcPr>
          <w:p w14:paraId="2F715D60" w14:textId="77777777" w:rsidR="000F1C66" w:rsidRDefault="000F1C66" w:rsidP="001A7062">
            <w:pPr>
              <w:pStyle w:val="TAL"/>
            </w:pPr>
            <w:r>
              <w:t>DN Performance</w:t>
            </w:r>
          </w:p>
        </w:tc>
        <w:tc>
          <w:tcPr>
            <w:tcW w:w="3544" w:type="dxa"/>
          </w:tcPr>
          <w:p w14:paraId="2B1807D0" w14:textId="77777777" w:rsidR="000F1C66" w:rsidRDefault="000F1C66" w:rsidP="001A7062">
            <w:pPr>
              <w:pStyle w:val="TAL"/>
            </w:pPr>
            <w:r>
              <w:t>Analytics ID: DN Performance</w:t>
            </w:r>
          </w:p>
        </w:tc>
        <w:tc>
          <w:tcPr>
            <w:tcW w:w="4252" w:type="dxa"/>
          </w:tcPr>
          <w:p w14:paraId="53F08B88" w14:textId="77777777" w:rsidR="000F1C66" w:rsidRDefault="000F1C66" w:rsidP="001A7062">
            <w:pPr>
              <w:pStyle w:val="TAL"/>
            </w:pPr>
            <w:r>
              <w:t>Statistics or predictions on user plane performance for a specific Edge Computing application.</w:t>
            </w:r>
          </w:p>
        </w:tc>
      </w:tr>
      <w:tr w:rsidR="000F1C66" w:rsidRPr="005D2CF1" w14:paraId="28284B98" w14:textId="77777777" w:rsidTr="001A7062">
        <w:tc>
          <w:tcPr>
            <w:tcW w:w="1951" w:type="dxa"/>
          </w:tcPr>
          <w:p w14:paraId="184A15DB" w14:textId="77777777" w:rsidR="000F1C66" w:rsidRDefault="000F1C66" w:rsidP="001A7062">
            <w:pPr>
              <w:pStyle w:val="TAL"/>
            </w:pPr>
            <w:r>
              <w:t>PFD Determination</w:t>
            </w:r>
          </w:p>
        </w:tc>
        <w:tc>
          <w:tcPr>
            <w:tcW w:w="3544" w:type="dxa"/>
          </w:tcPr>
          <w:p w14:paraId="6D35286E" w14:textId="77777777" w:rsidR="000F1C66" w:rsidRDefault="000F1C66" w:rsidP="001A7062">
            <w:pPr>
              <w:pStyle w:val="TAL"/>
            </w:pPr>
            <w:r>
              <w:t>Analytics ID: PFD Determination</w:t>
            </w:r>
          </w:p>
        </w:tc>
        <w:tc>
          <w:tcPr>
            <w:tcW w:w="4252" w:type="dxa"/>
          </w:tcPr>
          <w:p w14:paraId="2B5CF4CE" w14:textId="77777777" w:rsidR="000F1C66" w:rsidRDefault="000F1C66" w:rsidP="001A7062">
            <w:pPr>
              <w:pStyle w:val="TAL"/>
            </w:pPr>
            <w:r>
              <w:t>Statistics on PFD information for a known application identifier(s).</w:t>
            </w:r>
          </w:p>
        </w:tc>
      </w:tr>
      <w:tr w:rsidR="000F1C66" w:rsidRPr="005D2CF1" w14:paraId="6371C2CE" w14:textId="77777777" w:rsidTr="001A7062">
        <w:tc>
          <w:tcPr>
            <w:tcW w:w="1951" w:type="dxa"/>
          </w:tcPr>
          <w:p w14:paraId="2CE8C802" w14:textId="77777777" w:rsidR="000F1C66" w:rsidRDefault="000F1C66" w:rsidP="001A7062">
            <w:pPr>
              <w:pStyle w:val="TAL"/>
            </w:pPr>
            <w:r>
              <w:t>Movement Behaviour</w:t>
            </w:r>
          </w:p>
        </w:tc>
        <w:tc>
          <w:tcPr>
            <w:tcW w:w="3544" w:type="dxa"/>
          </w:tcPr>
          <w:p w14:paraId="794DBAA2" w14:textId="77777777" w:rsidR="000F1C66" w:rsidRDefault="000F1C66" w:rsidP="001A7062">
            <w:pPr>
              <w:pStyle w:val="TAL"/>
            </w:pPr>
            <w:r>
              <w:t>Analytics ID: Movement Behaviour</w:t>
            </w:r>
          </w:p>
        </w:tc>
        <w:tc>
          <w:tcPr>
            <w:tcW w:w="4252" w:type="dxa"/>
          </w:tcPr>
          <w:p w14:paraId="35FDC4C0" w14:textId="77777777" w:rsidR="000F1C66" w:rsidRDefault="000F1C66" w:rsidP="001A7062">
            <w:pPr>
              <w:pStyle w:val="TAL"/>
            </w:pPr>
            <w:r>
              <w:t>Statistics or predictions on movement behaviour for an applicable area.</w:t>
            </w:r>
          </w:p>
        </w:tc>
      </w:tr>
      <w:tr w:rsidR="000F1C66" w:rsidRPr="005D2CF1" w14:paraId="36075B52" w14:textId="77777777" w:rsidTr="001A7062">
        <w:tc>
          <w:tcPr>
            <w:tcW w:w="1951" w:type="dxa"/>
          </w:tcPr>
          <w:p w14:paraId="1E4B3680" w14:textId="77777777" w:rsidR="000F1C66" w:rsidRDefault="000F1C66" w:rsidP="001A7062">
            <w:pPr>
              <w:pStyle w:val="TAL"/>
            </w:pPr>
            <w:r>
              <w:t>Location Accuracy</w:t>
            </w:r>
          </w:p>
        </w:tc>
        <w:tc>
          <w:tcPr>
            <w:tcW w:w="3544" w:type="dxa"/>
          </w:tcPr>
          <w:p w14:paraId="467681EC" w14:textId="77777777" w:rsidR="000F1C66" w:rsidRDefault="000F1C66" w:rsidP="001A7062">
            <w:pPr>
              <w:pStyle w:val="TAL"/>
            </w:pPr>
            <w:r>
              <w:t>Analytics ID: Location Accuracy</w:t>
            </w:r>
          </w:p>
        </w:tc>
        <w:tc>
          <w:tcPr>
            <w:tcW w:w="4252" w:type="dxa"/>
          </w:tcPr>
          <w:p w14:paraId="4B632821" w14:textId="77777777" w:rsidR="000F1C66" w:rsidRDefault="000F1C66" w:rsidP="001A7062">
            <w:pPr>
              <w:pStyle w:val="TAL"/>
            </w:pPr>
            <w:r>
              <w:t>Predictions on Location Accuracy.</w:t>
            </w:r>
          </w:p>
        </w:tc>
      </w:tr>
      <w:tr w:rsidR="000F1C66" w:rsidRPr="005D2CF1" w14:paraId="0A5E2BAE" w14:textId="77777777" w:rsidTr="001A7062">
        <w:tc>
          <w:tcPr>
            <w:tcW w:w="1951" w:type="dxa"/>
          </w:tcPr>
          <w:p w14:paraId="534730C1" w14:textId="77777777" w:rsidR="000F1C66" w:rsidRDefault="000F1C66" w:rsidP="001A7062">
            <w:pPr>
              <w:pStyle w:val="TAL"/>
            </w:pPr>
            <w:r>
              <w:t>Relative Proximity</w:t>
            </w:r>
          </w:p>
        </w:tc>
        <w:tc>
          <w:tcPr>
            <w:tcW w:w="3544" w:type="dxa"/>
          </w:tcPr>
          <w:p w14:paraId="6D263F64" w14:textId="77777777" w:rsidR="000F1C66" w:rsidRDefault="000F1C66" w:rsidP="001A7062">
            <w:pPr>
              <w:pStyle w:val="TAL"/>
            </w:pPr>
            <w:r>
              <w:t>Analytics ID: Relative Proximity</w:t>
            </w:r>
          </w:p>
        </w:tc>
        <w:tc>
          <w:tcPr>
            <w:tcW w:w="4252" w:type="dxa"/>
          </w:tcPr>
          <w:p w14:paraId="6F5AD304" w14:textId="77777777" w:rsidR="000F1C66" w:rsidRDefault="000F1C66" w:rsidP="001A7062">
            <w:pPr>
              <w:pStyle w:val="TAL"/>
            </w:pPr>
            <w:r>
              <w:t>Statistics or predictions on Relative Proximity among UEs.</w:t>
            </w:r>
          </w:p>
        </w:tc>
      </w:tr>
      <w:tr w:rsidR="000F1C66" w:rsidRPr="005D2CF1" w14:paraId="6FAB70CF" w14:textId="77777777" w:rsidTr="001A7062">
        <w:tc>
          <w:tcPr>
            <w:tcW w:w="1951" w:type="dxa"/>
          </w:tcPr>
          <w:p w14:paraId="59BE62FD" w14:textId="77777777" w:rsidR="000F1C66" w:rsidRDefault="000F1C66" w:rsidP="001A7062">
            <w:pPr>
              <w:pStyle w:val="TAL"/>
            </w:pPr>
            <w:r>
              <w:lastRenderedPageBreak/>
              <w:t>PDU Session traffic</w:t>
            </w:r>
          </w:p>
        </w:tc>
        <w:tc>
          <w:tcPr>
            <w:tcW w:w="3544" w:type="dxa"/>
          </w:tcPr>
          <w:p w14:paraId="77E86743" w14:textId="77777777" w:rsidR="000F1C66" w:rsidRDefault="000F1C66" w:rsidP="001A7062">
            <w:pPr>
              <w:pStyle w:val="TAL"/>
            </w:pPr>
            <w:r>
              <w:t>Analytics ID: PDU Session traffic</w:t>
            </w:r>
          </w:p>
        </w:tc>
        <w:tc>
          <w:tcPr>
            <w:tcW w:w="4252" w:type="dxa"/>
          </w:tcPr>
          <w:p w14:paraId="29CE7000" w14:textId="77777777" w:rsidR="000F1C66" w:rsidRDefault="000F1C66" w:rsidP="001A7062">
            <w:pPr>
              <w:pStyle w:val="TAL"/>
            </w:pPr>
            <w:r>
              <w:t>Statistics on whether traffic of UEs via one or multiple PDU sessions is according to the information provided by the service consumer.</w:t>
            </w:r>
          </w:p>
        </w:tc>
      </w:tr>
    </w:tbl>
    <w:p w14:paraId="1395E081" w14:textId="77777777" w:rsidR="000556F3" w:rsidRDefault="000556F3" w:rsidP="001300E9">
      <w:pPr>
        <w:pStyle w:val="B1"/>
        <w:ind w:left="0" w:firstLine="0"/>
        <w:rPr>
          <w:rFonts w:eastAsiaTheme="minorEastAsia"/>
          <w:lang w:eastAsia="ja-JP"/>
        </w:rPr>
      </w:pPr>
    </w:p>
    <w:p w14:paraId="62A02F86" w14:textId="17B84CDC" w:rsidR="000556F3" w:rsidRPr="00C21836" w:rsidRDefault="000556F3" w:rsidP="000556F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5F71BC">
        <w:rPr>
          <w:rFonts w:ascii="Arial" w:hAnsi="Arial" w:cs="Arial"/>
          <w:noProof/>
          <w:color w:val="0000FF"/>
          <w:sz w:val="28"/>
          <w:szCs w:val="28"/>
          <w:lang w:val="en-US"/>
        </w:rPr>
        <w:tab/>
      </w:r>
      <w:r w:rsidRPr="00AB1260">
        <w:rPr>
          <w:rFonts w:ascii="Arial" w:hAnsi="Arial" w:cs="Arial"/>
          <w:noProof/>
          <w:color w:val="0000FF"/>
          <w:sz w:val="28"/>
          <w:szCs w:val="28"/>
          <w:lang w:val="fr-FR"/>
        </w:rPr>
        <w:t xml:space="preserve">* * * </w:t>
      </w:r>
      <w:r w:rsidR="00B31B66">
        <w:rPr>
          <w:rFonts w:ascii="Arial" w:eastAsiaTheme="minorEastAsia" w:hAnsi="Arial" w:cs="Arial" w:hint="eastAsia"/>
          <w:noProof/>
          <w:color w:val="0000FF"/>
          <w:sz w:val="28"/>
          <w:szCs w:val="28"/>
          <w:lang w:val="fr-FR" w:eastAsia="ja-JP"/>
        </w:rPr>
        <w:t>3rd</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D96D209" w14:textId="39E7BB2C" w:rsidR="00A619FB" w:rsidRPr="005D2CF1" w:rsidRDefault="00A619FB" w:rsidP="00A619FB">
      <w:pPr>
        <w:pStyle w:val="Heading2"/>
        <w:rPr>
          <w:ins w:id="44" w:author="Kohei Nozaki" w:date="2024-10-02T18:08:00Z" w16du:dateUtc="2024-10-02T09:08:00Z"/>
        </w:rPr>
      </w:pPr>
      <w:bookmarkStart w:id="45" w:name="_Toc177728882"/>
      <w:ins w:id="46" w:author="Kohei Nozaki" w:date="2024-10-02T18:08:00Z" w16du:dateUtc="2024-10-02T09:08:00Z">
        <w:r w:rsidRPr="005D2CF1">
          <w:rPr>
            <w:lang w:eastAsia="zh-CN"/>
          </w:rPr>
          <w:t>7.</w:t>
        </w:r>
        <w:r>
          <w:rPr>
            <w:rFonts w:eastAsiaTheme="minorEastAsia" w:hint="eastAsia"/>
            <w:lang w:eastAsia="ja-JP"/>
          </w:rPr>
          <w:t>X</w:t>
        </w:r>
        <w:r w:rsidRPr="005D2CF1">
          <w:tab/>
        </w:r>
        <w:proofErr w:type="spellStart"/>
        <w:r w:rsidRPr="005D2CF1">
          <w:t>Nnwdaf_</w:t>
        </w:r>
      </w:ins>
      <w:ins w:id="47" w:author="Kohei Nozaki" w:date="2024-10-02T18:11:00Z" w16du:dateUtc="2024-10-02T09:11:00Z">
        <w:r w:rsidR="00A5535B">
          <w:rPr>
            <w:rFonts w:eastAsiaTheme="minorEastAsia" w:hint="eastAsia"/>
            <w:lang w:eastAsia="ja-JP"/>
          </w:rPr>
          <w:t>VFLInference</w:t>
        </w:r>
      </w:ins>
      <w:proofErr w:type="spellEnd"/>
      <w:ins w:id="48" w:author="Kohei Nozaki" w:date="2024-10-02T18:08:00Z" w16du:dateUtc="2024-10-02T09:08:00Z">
        <w:r w:rsidRPr="005D2CF1">
          <w:t xml:space="preserve"> service</w:t>
        </w:r>
        <w:bookmarkEnd w:id="45"/>
      </w:ins>
    </w:p>
    <w:p w14:paraId="1E049B75" w14:textId="2512F89D" w:rsidR="00A619FB" w:rsidRPr="005D2CF1" w:rsidRDefault="00A619FB" w:rsidP="00A619FB">
      <w:pPr>
        <w:pStyle w:val="Heading3"/>
        <w:rPr>
          <w:ins w:id="49" w:author="Kohei Nozaki" w:date="2024-10-02T18:08:00Z" w16du:dateUtc="2024-10-02T09:08:00Z"/>
        </w:rPr>
      </w:pPr>
      <w:bookmarkStart w:id="50" w:name="_CR7_3_1"/>
      <w:bookmarkStart w:id="51" w:name="_Toc177728883"/>
      <w:bookmarkEnd w:id="50"/>
      <w:ins w:id="52" w:author="Kohei Nozaki" w:date="2024-10-02T18:08:00Z" w16du:dateUtc="2024-10-02T09:08:00Z">
        <w:r w:rsidRPr="005D2CF1">
          <w:rPr>
            <w:lang w:eastAsia="zh-CN"/>
          </w:rPr>
          <w:t>7.</w:t>
        </w:r>
        <w:r>
          <w:rPr>
            <w:rFonts w:eastAsiaTheme="minorEastAsia" w:hint="eastAsia"/>
            <w:lang w:eastAsia="ja-JP"/>
          </w:rPr>
          <w:t>X</w:t>
        </w:r>
        <w:r w:rsidRPr="005D2CF1">
          <w:t>.1</w:t>
        </w:r>
        <w:r w:rsidRPr="005D2CF1">
          <w:tab/>
          <w:t>General</w:t>
        </w:r>
        <w:bookmarkEnd w:id="51"/>
      </w:ins>
    </w:p>
    <w:p w14:paraId="31CC9878" w14:textId="1707FCD7" w:rsidR="00A619FB" w:rsidRPr="00972B93" w:rsidRDefault="00A619FB" w:rsidP="00A619FB">
      <w:pPr>
        <w:rPr>
          <w:ins w:id="53" w:author="Kohei Nozaki" w:date="2024-10-02T18:08:00Z" w16du:dateUtc="2024-10-02T09:08:00Z"/>
          <w:rFonts w:eastAsiaTheme="minorEastAsia"/>
          <w:lang w:eastAsia="ja-JP"/>
          <w:rPrChange w:id="54" w:author="Kohei Nozaki" w:date="2024-10-02T18:21:00Z" w16du:dateUtc="2024-10-02T09:21:00Z">
            <w:rPr>
              <w:ins w:id="55" w:author="Kohei Nozaki" w:date="2024-10-02T18:08:00Z" w16du:dateUtc="2024-10-02T09:08:00Z"/>
            </w:rPr>
          </w:rPrChange>
        </w:rPr>
      </w:pPr>
      <w:ins w:id="56" w:author="Kohei Nozaki" w:date="2024-10-02T18:08:00Z" w16du:dateUtc="2024-10-02T09:08:00Z">
        <w:r w:rsidRPr="005D2CF1">
          <w:rPr>
            <w:b/>
          </w:rPr>
          <w:t>Service description:</w:t>
        </w:r>
        <w:r w:rsidRPr="005D2CF1">
          <w:t xml:space="preserve"> this service enables the consumer to request and get </w:t>
        </w:r>
      </w:ins>
      <w:ins w:id="57" w:author="Kohei Nozaki" w:date="2024-10-02T18:20:00Z" w16du:dateUtc="2024-10-02T09:20:00Z">
        <w:r w:rsidR="00972B93" w:rsidRPr="00972B93">
          <w:t>inference results</w:t>
        </w:r>
      </w:ins>
      <w:ins w:id="58" w:author="Kohei Nozaki" w:date="2024-10-02T18:22:00Z" w16du:dateUtc="2024-10-02T09:22:00Z">
        <w:r w:rsidR="005B63CD">
          <w:rPr>
            <w:rFonts w:eastAsiaTheme="minorEastAsia" w:hint="eastAsia"/>
            <w:lang w:eastAsia="ja-JP"/>
          </w:rPr>
          <w:t xml:space="preserve"> from VFL client</w:t>
        </w:r>
      </w:ins>
      <w:ins w:id="59" w:author="Kohei Nozaki" w:date="2024-10-02T18:21:00Z" w16du:dateUtc="2024-10-02T09:21:00Z">
        <w:r w:rsidR="00972B93">
          <w:rPr>
            <w:rFonts w:eastAsiaTheme="minorEastAsia" w:hint="eastAsia"/>
            <w:lang w:eastAsia="ja-JP"/>
          </w:rPr>
          <w:t>.</w:t>
        </w:r>
      </w:ins>
    </w:p>
    <w:p w14:paraId="1101F994" w14:textId="58198201" w:rsidR="00A619FB" w:rsidRPr="005D2CF1" w:rsidRDefault="00A619FB" w:rsidP="00A619FB">
      <w:pPr>
        <w:pStyle w:val="Heading3"/>
        <w:rPr>
          <w:ins w:id="60" w:author="Kohei Nozaki" w:date="2024-10-02T18:08:00Z" w16du:dateUtc="2024-10-02T09:08:00Z"/>
        </w:rPr>
      </w:pPr>
      <w:bookmarkStart w:id="61" w:name="_CR7_3_2"/>
      <w:bookmarkStart w:id="62" w:name="_Toc177728884"/>
      <w:bookmarkEnd w:id="61"/>
      <w:ins w:id="63" w:author="Kohei Nozaki" w:date="2024-10-02T18:08:00Z" w16du:dateUtc="2024-10-02T09:08:00Z">
        <w:r w:rsidRPr="005D2CF1">
          <w:rPr>
            <w:lang w:eastAsia="zh-CN"/>
          </w:rPr>
          <w:t>7.</w:t>
        </w:r>
        <w:r>
          <w:rPr>
            <w:rFonts w:eastAsiaTheme="minorEastAsia" w:hint="eastAsia"/>
            <w:lang w:eastAsia="ja-JP"/>
          </w:rPr>
          <w:t>X</w:t>
        </w:r>
        <w:r w:rsidRPr="005D2CF1">
          <w:t>.2</w:t>
        </w:r>
        <w:r w:rsidRPr="005D2CF1">
          <w:tab/>
        </w:r>
        <w:proofErr w:type="spellStart"/>
        <w:r w:rsidRPr="005D2CF1">
          <w:t>Nnwdaf_</w:t>
        </w:r>
      </w:ins>
      <w:ins w:id="64" w:author="Kohei Nozaki" w:date="2024-10-02T18:11:00Z" w16du:dateUtc="2024-10-02T09:11:00Z">
        <w:r w:rsidR="00A5535B">
          <w:rPr>
            <w:rFonts w:eastAsiaTheme="minorEastAsia" w:hint="eastAsia"/>
            <w:lang w:eastAsia="ja-JP"/>
          </w:rPr>
          <w:t>VFLInference</w:t>
        </w:r>
      </w:ins>
      <w:ins w:id="65" w:author="Kohei Nozaki" w:date="2024-10-02T18:08:00Z" w16du:dateUtc="2024-10-02T09:08:00Z">
        <w:r w:rsidRPr="005D2CF1">
          <w:t>_Request</w:t>
        </w:r>
        <w:proofErr w:type="spellEnd"/>
        <w:r w:rsidRPr="005D2CF1">
          <w:t xml:space="preserve"> service operation</w:t>
        </w:r>
        <w:bookmarkEnd w:id="62"/>
      </w:ins>
    </w:p>
    <w:p w14:paraId="13D06F45" w14:textId="41D1B1FB" w:rsidR="00A619FB" w:rsidRPr="005D2CF1" w:rsidRDefault="00A619FB" w:rsidP="00A619FB">
      <w:pPr>
        <w:rPr>
          <w:ins w:id="66" w:author="Kohei Nozaki" w:date="2024-10-02T18:08:00Z" w16du:dateUtc="2024-10-02T09:08:00Z"/>
          <w:b/>
        </w:rPr>
      </w:pPr>
      <w:ins w:id="67" w:author="Kohei Nozaki" w:date="2024-10-02T18:08:00Z" w16du:dateUtc="2024-10-02T09:08:00Z">
        <w:r w:rsidRPr="005D2CF1">
          <w:rPr>
            <w:b/>
          </w:rPr>
          <w:t xml:space="preserve">Service operation name: </w:t>
        </w:r>
        <w:proofErr w:type="spellStart"/>
        <w:r w:rsidRPr="005D2CF1">
          <w:t>Nnwdaf_</w:t>
        </w:r>
      </w:ins>
      <w:ins w:id="68" w:author="Kohei Nozaki" w:date="2024-10-02T18:17:00Z" w16du:dateUtc="2024-10-02T09:17:00Z">
        <w:r w:rsidR="00376EB1">
          <w:rPr>
            <w:rFonts w:eastAsiaTheme="minorEastAsia" w:hint="eastAsia"/>
            <w:lang w:eastAsia="ja-JP"/>
          </w:rPr>
          <w:t>VFLInference</w:t>
        </w:r>
      </w:ins>
      <w:ins w:id="69" w:author="Kohei Nozaki" w:date="2024-10-02T18:08:00Z" w16du:dateUtc="2024-10-02T09:08:00Z">
        <w:r w:rsidRPr="005D2CF1">
          <w:t>_Request</w:t>
        </w:r>
        <w:proofErr w:type="spellEnd"/>
      </w:ins>
    </w:p>
    <w:p w14:paraId="3E496F00" w14:textId="31494F8B" w:rsidR="00A619FB" w:rsidRPr="005D2CF1" w:rsidRDefault="00A619FB" w:rsidP="00A619FB">
      <w:pPr>
        <w:rPr>
          <w:ins w:id="70" w:author="Kohei Nozaki" w:date="2024-10-02T18:08:00Z" w16du:dateUtc="2024-10-02T09:08:00Z"/>
          <w:lang w:eastAsia="zh-CN"/>
        </w:rPr>
      </w:pPr>
      <w:ins w:id="71" w:author="Kohei Nozaki" w:date="2024-10-02T18:08:00Z" w16du:dateUtc="2024-10-02T09:08:00Z">
        <w:r w:rsidRPr="005D2CF1">
          <w:rPr>
            <w:b/>
          </w:rPr>
          <w:t xml:space="preserve">Description: </w:t>
        </w:r>
      </w:ins>
      <w:ins w:id="72" w:author="Kohei Nozaki" w:date="2024-10-02T18:23:00Z" w16du:dateUtc="2024-10-02T09:23:00Z">
        <w:r w:rsidR="00043A21">
          <w:rPr>
            <w:rFonts w:eastAsiaTheme="minorEastAsia" w:hint="eastAsia"/>
            <w:lang w:eastAsia="ja-JP"/>
          </w:rPr>
          <w:t>Re</w:t>
        </w:r>
      </w:ins>
      <w:ins w:id="73" w:author="Kohei Nozaki" w:date="2024-10-02T18:24:00Z" w16du:dateUtc="2024-10-02T09:24:00Z">
        <w:r w:rsidR="00043A21">
          <w:rPr>
            <w:rFonts w:eastAsiaTheme="minorEastAsia" w:hint="eastAsia"/>
            <w:lang w:eastAsia="ja-JP"/>
          </w:rPr>
          <w:t>quest</w:t>
        </w:r>
      </w:ins>
      <w:ins w:id="74" w:author="Kohei Nozaki" w:date="2024-10-02T18:08:00Z" w16du:dateUtc="2024-10-02T09:08:00Z">
        <w:r w:rsidRPr="005D2CF1">
          <w:t xml:space="preserve"> </w:t>
        </w:r>
      </w:ins>
      <w:ins w:id="75" w:author="Kohei Nozaki" w:date="2024-10-02T18:24:00Z" w16du:dateUtc="2024-10-02T09:24:00Z">
        <w:r w:rsidR="00CE4E43">
          <w:rPr>
            <w:rFonts w:eastAsiaTheme="minorEastAsia" w:hint="eastAsia"/>
            <w:lang w:eastAsia="ja-JP"/>
          </w:rPr>
          <w:t xml:space="preserve">inference result </w:t>
        </w:r>
        <w:r w:rsidR="00432DA6">
          <w:rPr>
            <w:rFonts w:eastAsiaTheme="minorEastAsia" w:hint="eastAsia"/>
            <w:lang w:eastAsia="ja-JP"/>
          </w:rPr>
          <w:t>for local model</w:t>
        </w:r>
      </w:ins>
      <w:ins w:id="76" w:author="Kohei Nozaki" w:date="2024-10-02T18:25:00Z" w16du:dateUtc="2024-10-02T09:25:00Z">
        <w:r w:rsidR="007802CA">
          <w:rPr>
            <w:rFonts w:eastAsiaTheme="minorEastAsia" w:hint="eastAsia"/>
            <w:lang w:eastAsia="ja-JP"/>
          </w:rPr>
          <w:t xml:space="preserve"> inference</w:t>
        </w:r>
      </w:ins>
      <w:ins w:id="77" w:author="Kohei Nozaki" w:date="2024-10-02T18:08:00Z" w16du:dateUtc="2024-10-02T09:08:00Z">
        <w:r w:rsidRPr="005D2CF1">
          <w:t>.</w:t>
        </w:r>
      </w:ins>
    </w:p>
    <w:p w14:paraId="3D9096F1" w14:textId="77777777" w:rsidR="00626CCA" w:rsidRPr="00845430" w:rsidRDefault="00626CCA" w:rsidP="00626CCA">
      <w:pPr>
        <w:rPr>
          <w:ins w:id="78" w:author="Kohei Nozaki" w:date="2024-10-02T18:26:00Z" w16du:dateUtc="2024-10-02T09:26:00Z"/>
          <w:b/>
          <w:bCs/>
          <w:lang w:eastAsia="ja-JP"/>
        </w:rPr>
      </w:pPr>
      <w:bookmarkStart w:id="79" w:name="_CR7_3_3"/>
      <w:bookmarkEnd w:id="79"/>
      <w:ins w:id="80" w:author="Kohei Nozaki" w:date="2024-10-02T18:26:00Z" w16du:dateUtc="2024-10-02T09:26:00Z">
        <w:r w:rsidRPr="00845430">
          <w:rPr>
            <w:b/>
            <w:bCs/>
            <w:lang w:eastAsia="ja-JP"/>
          </w:rPr>
          <w:t>Inputs, Required:</w:t>
        </w:r>
      </w:ins>
    </w:p>
    <w:p w14:paraId="6EFB62A8" w14:textId="77777777" w:rsidR="00626CCA" w:rsidRDefault="00626CCA" w:rsidP="00626CCA">
      <w:pPr>
        <w:pStyle w:val="B1"/>
        <w:rPr>
          <w:ins w:id="81" w:author="Kohei Nozaki" w:date="2024-10-02T18:26:00Z" w16du:dateUtc="2024-10-02T09:26:00Z"/>
        </w:rPr>
      </w:pPr>
      <w:ins w:id="82" w:author="Kohei Nozaki" w:date="2024-10-02T18:26:00Z" w16du:dateUtc="2024-10-02T09:26:00Z">
        <w:r>
          <w:t>-</w:t>
        </w:r>
        <w:r>
          <w:tab/>
          <w:t>Analytics ID as defined in Table 7.1-2.</w:t>
        </w:r>
      </w:ins>
    </w:p>
    <w:p w14:paraId="3D04AF55" w14:textId="5D62EA63" w:rsidR="00626CCA" w:rsidRDefault="00626CCA" w:rsidP="00626CCA">
      <w:pPr>
        <w:pStyle w:val="B1"/>
        <w:rPr>
          <w:ins w:id="83" w:author="Kohei Nozaki" w:date="2024-10-02T18:26:00Z" w16du:dateUtc="2024-10-02T09:26:00Z"/>
        </w:rPr>
      </w:pPr>
      <w:ins w:id="84" w:author="Kohei Nozaki" w:date="2024-10-02T18:26:00Z" w16du:dateUtc="2024-10-02T09:26:00Z">
        <w:r>
          <w:t>-</w:t>
        </w:r>
        <w:r>
          <w:tab/>
        </w:r>
        <w:r w:rsidR="00277FF8" w:rsidRPr="00610E43">
          <w:rPr>
            <w:lang w:eastAsia="ko-KR"/>
          </w:rPr>
          <w:t>VFL model correlation ID</w:t>
        </w:r>
        <w:r>
          <w:t>.</w:t>
        </w:r>
      </w:ins>
    </w:p>
    <w:p w14:paraId="77C723B8" w14:textId="77777777" w:rsidR="00626CCA" w:rsidRPr="00845430" w:rsidRDefault="00626CCA" w:rsidP="00626CCA">
      <w:pPr>
        <w:rPr>
          <w:ins w:id="85" w:author="Kohei Nozaki" w:date="2024-10-02T18:26:00Z" w16du:dateUtc="2024-10-02T09:26:00Z"/>
          <w:b/>
          <w:bCs/>
          <w:lang w:eastAsia="ja-JP"/>
        </w:rPr>
      </w:pPr>
      <w:ins w:id="86" w:author="Kohei Nozaki" w:date="2024-10-02T18:26:00Z" w16du:dateUtc="2024-10-02T09:26:00Z">
        <w:r w:rsidRPr="00845430">
          <w:rPr>
            <w:b/>
            <w:bCs/>
            <w:lang w:eastAsia="ja-JP"/>
          </w:rPr>
          <w:t>Inputs, Optional:</w:t>
        </w:r>
      </w:ins>
    </w:p>
    <w:p w14:paraId="2D480F3E" w14:textId="14121062" w:rsidR="00626CCA" w:rsidRDefault="00626CCA" w:rsidP="00626CCA">
      <w:pPr>
        <w:pStyle w:val="B1"/>
        <w:rPr>
          <w:ins w:id="87" w:author="Kohei Nozaki" w:date="2024-10-02T18:26:00Z" w16du:dateUtc="2024-10-02T09:26:00Z"/>
        </w:rPr>
      </w:pPr>
      <w:ins w:id="88" w:author="Kohei Nozaki" w:date="2024-10-02T18:26:00Z" w16du:dateUtc="2024-10-02T09:26:00Z">
        <w:r>
          <w:t>-</w:t>
        </w:r>
        <w:r>
          <w:tab/>
          <w:t>ML Model Informatio</w:t>
        </w:r>
      </w:ins>
      <w:ins w:id="89" w:author="Kohei Nozaki" w:date="2024-10-02T18:41:00Z" w16du:dateUtc="2024-10-02T09:41:00Z">
        <w:r w:rsidR="00026594">
          <w:rPr>
            <w:rFonts w:eastAsiaTheme="minorEastAsia" w:hint="eastAsia"/>
            <w:lang w:eastAsia="ja-JP"/>
          </w:rPr>
          <w:t>n</w:t>
        </w:r>
      </w:ins>
      <w:ins w:id="90" w:author="Kohei Nozaki" w:date="2024-10-02T18:26:00Z" w16du:dateUtc="2024-10-02T09:26:00Z">
        <w:r>
          <w:t>.</w:t>
        </w:r>
      </w:ins>
    </w:p>
    <w:p w14:paraId="5E696C12" w14:textId="434FF2CF" w:rsidR="00626CCA" w:rsidRPr="00C703B6" w:rsidRDefault="00626CCA" w:rsidP="00C703B6">
      <w:pPr>
        <w:pStyle w:val="B1"/>
        <w:rPr>
          <w:ins w:id="91" w:author="Kohei Nozaki" w:date="2024-10-02T18:26:00Z" w16du:dateUtc="2024-10-02T09:26:00Z"/>
          <w:rFonts w:eastAsiaTheme="minorEastAsia"/>
          <w:lang w:eastAsia="ja-JP"/>
          <w:rPrChange w:id="92" w:author="Kohei Nozaki" w:date="2024-10-02T18:42:00Z" w16du:dateUtc="2024-10-02T09:42:00Z">
            <w:rPr>
              <w:ins w:id="93" w:author="Kohei Nozaki" w:date="2024-10-02T18:26:00Z" w16du:dateUtc="2024-10-02T09:26:00Z"/>
            </w:rPr>
          </w:rPrChange>
        </w:rPr>
      </w:pPr>
      <w:ins w:id="94" w:author="Kohei Nozaki" w:date="2024-10-02T18:26:00Z" w16du:dateUtc="2024-10-02T09:26:00Z">
        <w:r>
          <w:t>-</w:t>
        </w:r>
        <w:r>
          <w:tab/>
        </w:r>
      </w:ins>
      <w:ins w:id="95" w:author="Kohei Nozaki" w:date="2024-10-02T18:42:00Z" w16du:dateUtc="2024-10-02T09:42:00Z">
        <w:r w:rsidR="00C703B6">
          <w:rPr>
            <w:rFonts w:eastAsiaTheme="minorEastAsia" w:hint="eastAsia"/>
            <w:lang w:eastAsia="ja-JP"/>
          </w:rPr>
          <w:t>Model ID.</w:t>
        </w:r>
      </w:ins>
    </w:p>
    <w:p w14:paraId="0D63D92A" w14:textId="4B8249DD" w:rsidR="00626CCA" w:rsidRDefault="00626CCA" w:rsidP="00626CCA">
      <w:pPr>
        <w:rPr>
          <w:ins w:id="96" w:author="Kohei Nozaki" w:date="2024-10-02T18:26:00Z" w16du:dateUtc="2024-10-02T09:26:00Z"/>
          <w:lang w:eastAsia="ja-JP"/>
        </w:rPr>
      </w:pPr>
      <w:ins w:id="97" w:author="Kohei Nozaki" w:date="2024-10-02T18:26:00Z" w16du:dateUtc="2024-10-02T09:26:00Z">
        <w:r w:rsidRPr="00845430">
          <w:rPr>
            <w:b/>
            <w:bCs/>
            <w:lang w:eastAsia="ja-JP"/>
          </w:rPr>
          <w:t>Outputs Required:</w:t>
        </w:r>
        <w:r>
          <w:rPr>
            <w:lang w:eastAsia="ja-JP"/>
          </w:rPr>
          <w:t xml:space="preserve"> </w:t>
        </w:r>
      </w:ins>
      <w:ins w:id="98" w:author="Kohei Nozaki" w:date="2024-10-02T18:29:00Z" w16du:dateUtc="2024-10-02T09:29:00Z">
        <w:r w:rsidR="008264D4">
          <w:rPr>
            <w:rFonts w:eastAsiaTheme="minorEastAsia" w:hint="eastAsia"/>
            <w:lang w:eastAsia="ja-JP"/>
          </w:rPr>
          <w:t>If</w:t>
        </w:r>
      </w:ins>
      <w:ins w:id="99" w:author="Kohei Nozaki" w:date="2024-10-02T18:26:00Z" w16du:dateUtc="2024-10-02T09:26:00Z">
        <w:r>
          <w:rPr>
            <w:lang w:eastAsia="ja-JP"/>
          </w:rPr>
          <w:t xml:space="preserve"> the request is accepted</w:t>
        </w:r>
      </w:ins>
      <w:ins w:id="100" w:author="Kohei Nozaki" w:date="2024-10-02T18:29:00Z" w16du:dateUtc="2024-10-02T09:29:00Z">
        <w:r w:rsidR="008264D4">
          <w:rPr>
            <w:rFonts w:eastAsiaTheme="minorEastAsia" w:hint="eastAsia"/>
            <w:lang w:eastAsia="ja-JP"/>
          </w:rPr>
          <w:t>,</w:t>
        </w:r>
      </w:ins>
      <w:ins w:id="101" w:author="Kohei Nozaki" w:date="2024-10-02T18:26:00Z" w16du:dateUtc="2024-10-02T09:26:00Z">
        <w:r>
          <w:rPr>
            <w:lang w:eastAsia="ja-JP"/>
          </w:rPr>
          <w:t xml:space="preserve"> </w:t>
        </w:r>
      </w:ins>
      <w:ins w:id="102" w:author="Kohei Nozaki" w:date="2024-10-02T18:29:00Z" w16du:dateUtc="2024-10-02T09:29:00Z">
        <w:r w:rsidR="008264D4" w:rsidRPr="00610E43">
          <w:rPr>
            <w:lang w:eastAsia="ko-KR"/>
          </w:rPr>
          <w:t>intermediate local inference results</w:t>
        </w:r>
      </w:ins>
      <w:ins w:id="103" w:author="Kohei Nozaki" w:date="2024-10-02T18:26:00Z" w16du:dateUtc="2024-10-02T09:26:00Z">
        <w:r>
          <w:rPr>
            <w:lang w:eastAsia="ja-JP"/>
          </w:rPr>
          <w:t>. When the request is not accepted, an error response.</w:t>
        </w:r>
      </w:ins>
    </w:p>
    <w:p w14:paraId="6718258A" w14:textId="77777777" w:rsidR="00626CCA" w:rsidRPr="00845430" w:rsidRDefault="00626CCA" w:rsidP="00626CCA">
      <w:pPr>
        <w:rPr>
          <w:ins w:id="104" w:author="Kohei Nozaki" w:date="2024-10-02T18:26:00Z" w16du:dateUtc="2024-10-02T09:26:00Z"/>
          <w:b/>
          <w:bCs/>
          <w:lang w:eastAsia="ja-JP"/>
        </w:rPr>
      </w:pPr>
      <w:ins w:id="105" w:author="Kohei Nozaki" w:date="2024-10-02T18:26:00Z" w16du:dateUtc="2024-10-02T09:26:00Z">
        <w:r w:rsidRPr="00845430">
          <w:rPr>
            <w:b/>
            <w:bCs/>
            <w:lang w:eastAsia="ja-JP"/>
          </w:rPr>
          <w:t>Outputs, Optional:</w:t>
        </w:r>
      </w:ins>
    </w:p>
    <w:p w14:paraId="5E0AE280" w14:textId="4D78015E" w:rsidR="000556F3" w:rsidRPr="00BF0A5B" w:rsidDel="00BF0A5B" w:rsidRDefault="00626CCA">
      <w:pPr>
        <w:pStyle w:val="B1"/>
        <w:ind w:left="0" w:firstLine="284"/>
        <w:rPr>
          <w:del w:id="106" w:author="Kohei Nozaki" w:date="2024-10-02T18:26:00Z" w16du:dateUtc="2024-10-02T09:26:00Z"/>
          <w:rFonts w:eastAsiaTheme="minorEastAsia"/>
          <w:lang w:eastAsia="ja-JP"/>
        </w:rPr>
        <w:pPrChange w:id="107" w:author="Kohei Nozaki" w:date="2024-10-02T18:43:00Z" w16du:dateUtc="2024-10-02T09:43:00Z">
          <w:pPr>
            <w:pStyle w:val="B1"/>
          </w:pPr>
        </w:pPrChange>
      </w:pPr>
      <w:ins w:id="108" w:author="Kohei Nozaki" w:date="2024-10-02T18:26:00Z" w16du:dateUtc="2024-10-02T09:26:00Z">
        <w:r>
          <w:t>-</w:t>
        </w:r>
        <w:r>
          <w:tab/>
        </w:r>
      </w:ins>
      <w:ins w:id="109" w:author="Kohei Nozaki" w:date="2024-10-02T18:33:00Z" w16du:dateUtc="2024-10-02T09:33:00Z">
        <w:r w:rsidR="00985FA0">
          <w:rPr>
            <w:rFonts w:eastAsiaTheme="minorEastAsia" w:hint="eastAsia"/>
            <w:lang w:eastAsia="ja-JP"/>
          </w:rPr>
          <w:t>VFL</w:t>
        </w:r>
      </w:ins>
      <w:ins w:id="110" w:author="Kohei Nozaki" w:date="2024-10-02T18:26:00Z" w16du:dateUtc="2024-10-02T09:26:00Z">
        <w:r>
          <w:t xml:space="preserve"> Correlation ID.</w:t>
        </w:r>
      </w:ins>
    </w:p>
    <w:p w14:paraId="36798171" w14:textId="77777777" w:rsidR="00BF0A5B" w:rsidRPr="00BF0A5B" w:rsidRDefault="00BF0A5B">
      <w:pPr>
        <w:pStyle w:val="B1"/>
        <w:ind w:left="0" w:firstLine="284"/>
        <w:rPr>
          <w:ins w:id="111" w:author="Kohei Nozaki" w:date="2024-10-02T18:43:00Z" w16du:dateUtc="2024-10-02T09:43:00Z"/>
          <w:rFonts w:eastAsiaTheme="minorEastAsia"/>
          <w:lang w:eastAsia="ja-JP"/>
        </w:rPr>
        <w:pPrChange w:id="112" w:author="Kohei Nozaki" w:date="2024-10-02T18:43:00Z" w16du:dateUtc="2024-10-02T09:43:00Z">
          <w:pPr>
            <w:pStyle w:val="B1"/>
            <w:ind w:left="0" w:firstLine="0"/>
          </w:pPr>
        </w:pPrChange>
      </w:pPr>
    </w:p>
    <w:p w14:paraId="044E02FD" w14:textId="2B786EDD" w:rsidR="000556F3" w:rsidRPr="000556F3" w:rsidRDefault="00346070">
      <w:pPr>
        <w:pStyle w:val="B1"/>
        <w:ind w:left="0" w:firstLine="0"/>
        <w:rPr>
          <w:rFonts w:eastAsiaTheme="minorEastAsia"/>
          <w:lang w:eastAsia="ja-JP"/>
        </w:rPr>
        <w:pPrChange w:id="113" w:author="Kohei Nozaki" w:date="2024-10-02T18:36:00Z" w16du:dateUtc="2024-10-02T09:36:00Z">
          <w:pPr>
            <w:pStyle w:val="B1"/>
          </w:pPr>
        </w:pPrChange>
      </w:pPr>
      <w:ins w:id="114" w:author="Kohei Nozaki" w:date="2024-10-02T18:36:00Z" w16du:dateUtc="2024-10-02T09:36:00Z">
        <w:r w:rsidRPr="00C27404">
          <w:rPr>
            <w:color w:val="FF0000"/>
          </w:rPr>
          <w:t>Editor's note:</w:t>
        </w:r>
        <w:r w:rsidRPr="00C27404">
          <w:rPr>
            <w:color w:val="FF0000"/>
          </w:rPr>
          <w:tab/>
        </w:r>
      </w:ins>
      <w:ins w:id="115" w:author="Kohei Nozaki" w:date="2024-10-02T18:43:00Z" w16du:dateUtc="2024-10-02T09:43:00Z">
        <w:r w:rsidR="00F82CB3">
          <w:rPr>
            <w:rFonts w:eastAsiaTheme="minorEastAsia" w:hint="eastAsia"/>
            <w:color w:val="FF0000"/>
            <w:lang w:eastAsia="ja-JP"/>
          </w:rPr>
          <w:t>Whether a</w:t>
        </w:r>
      </w:ins>
      <w:ins w:id="116" w:author="Kohei Nozaki" w:date="2024-10-02T18:36:00Z" w16du:dateUtc="2024-10-02T09:36:00Z">
        <w:r w:rsidR="00D56306" w:rsidRPr="00C27404">
          <w:rPr>
            <w:rFonts w:eastAsiaTheme="minorEastAsia" w:hint="eastAsia"/>
            <w:color w:val="FF0000"/>
            <w:lang w:eastAsia="ja-JP"/>
          </w:rPr>
          <w:t xml:space="preserve">dditional inputs or </w:t>
        </w:r>
      </w:ins>
      <w:ins w:id="117" w:author="Kohei Nozaki" w:date="2024-10-02T18:37:00Z" w16du:dateUtc="2024-10-02T09:37:00Z">
        <w:r w:rsidR="00D56306" w:rsidRPr="00C27404">
          <w:rPr>
            <w:rFonts w:eastAsiaTheme="minorEastAsia" w:hint="eastAsia"/>
            <w:color w:val="FF0000"/>
            <w:lang w:eastAsia="ja-JP"/>
          </w:rPr>
          <w:t xml:space="preserve">outputs </w:t>
        </w:r>
        <w:r w:rsidR="0071156D" w:rsidRPr="00C27404">
          <w:rPr>
            <w:rFonts w:eastAsiaTheme="minorEastAsia" w:hint="eastAsia"/>
            <w:color w:val="FF0000"/>
            <w:lang w:eastAsia="ja-JP"/>
          </w:rPr>
          <w:t>are</w:t>
        </w:r>
      </w:ins>
      <w:ins w:id="118" w:author="Kohei Nozaki" w:date="2024-10-02T18:43:00Z" w16du:dateUtc="2024-10-02T09:43:00Z">
        <w:r w:rsidR="00F82CB3">
          <w:rPr>
            <w:rFonts w:eastAsiaTheme="minorEastAsia" w:hint="eastAsia"/>
            <w:color w:val="FF0000"/>
            <w:lang w:eastAsia="ja-JP"/>
          </w:rPr>
          <w:t xml:space="preserve"> needed is</w:t>
        </w:r>
      </w:ins>
      <w:ins w:id="119" w:author="Kohei Nozaki" w:date="2024-10-02T18:37:00Z" w16du:dateUtc="2024-10-02T09:37:00Z">
        <w:r w:rsidR="0071156D" w:rsidRPr="00C27404">
          <w:rPr>
            <w:rFonts w:eastAsiaTheme="minorEastAsia" w:hint="eastAsia"/>
            <w:color w:val="FF0000"/>
            <w:lang w:eastAsia="ja-JP"/>
          </w:rPr>
          <w:t xml:space="preserve"> FFS, it</w:t>
        </w:r>
        <w:r w:rsidR="0071156D" w:rsidRPr="00C27404">
          <w:rPr>
            <w:rFonts w:eastAsiaTheme="minorEastAsia"/>
            <w:color w:val="FF0000"/>
            <w:lang w:eastAsia="ja-JP"/>
          </w:rPr>
          <w:t>’</w:t>
        </w:r>
        <w:r w:rsidR="0071156D" w:rsidRPr="00C27404">
          <w:rPr>
            <w:rFonts w:eastAsiaTheme="minorEastAsia" w:hint="eastAsia"/>
            <w:color w:val="FF0000"/>
            <w:lang w:eastAsia="ja-JP"/>
          </w:rPr>
          <w:t xml:space="preserve">s depending on clause </w:t>
        </w:r>
        <w:r w:rsidR="0071156D" w:rsidRPr="00C27404">
          <w:rPr>
            <w:color w:val="FF0000"/>
            <w:lang w:eastAsia="ko-KR"/>
            <w:rPrChange w:id="120" w:author="Kohei Nozaki" w:date="2024-10-02T18:37:00Z" w16du:dateUtc="2024-10-02T09:37:00Z">
              <w:rPr>
                <w:lang w:eastAsia="ko-KR"/>
              </w:rPr>
            </w:rPrChange>
          </w:rPr>
          <w:t>6.2G.2.1</w:t>
        </w:r>
      </w:ins>
      <w:ins w:id="121" w:author="Kohei Nozaki" w:date="2024-10-02T18:36:00Z" w16du:dateUtc="2024-10-02T09:36:00Z">
        <w:r w:rsidRPr="00C27404">
          <w:rPr>
            <w:color w:val="FF0000"/>
          </w:rPr>
          <w:t>.</w:t>
        </w:r>
      </w:ins>
    </w:p>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5F71BC">
        <w:rPr>
          <w:rFonts w:ascii="Arial" w:hAnsi="Arial" w:cs="Arial"/>
          <w:noProof/>
          <w:color w:val="0000FF"/>
          <w:sz w:val="28"/>
          <w:szCs w:val="28"/>
          <w:lang w:val="en-US"/>
        </w:rPr>
        <w:tab/>
      </w:r>
      <w:r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99C68A" w14:textId="77777777" w:rsidR="004B0AEB" w:rsidRDefault="004B0AEB">
      <w:r>
        <w:separator/>
      </w:r>
    </w:p>
  </w:endnote>
  <w:endnote w:type="continuationSeparator" w:id="0">
    <w:p w14:paraId="21C1302D" w14:textId="77777777" w:rsidR="004B0AEB" w:rsidRDefault="004B0AEB">
      <w:r>
        <w:continuationSeparator/>
      </w:r>
    </w:p>
  </w:endnote>
  <w:endnote w:type="continuationNotice" w:id="1">
    <w:p w14:paraId="48F2815A" w14:textId="77777777" w:rsidR="004B0AEB" w:rsidRDefault="004B0A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A49D09" w14:textId="77777777" w:rsidR="004B0AEB" w:rsidRDefault="004B0AEB">
      <w:r>
        <w:separator/>
      </w:r>
    </w:p>
  </w:footnote>
  <w:footnote w:type="continuationSeparator" w:id="0">
    <w:p w14:paraId="0BE0B5D0" w14:textId="77777777" w:rsidR="004B0AEB" w:rsidRDefault="004B0AEB">
      <w:r>
        <w:continuationSeparator/>
      </w:r>
    </w:p>
  </w:footnote>
  <w:footnote w:type="continuationNotice" w:id="1">
    <w:p w14:paraId="41BFCA73" w14:textId="77777777" w:rsidR="004B0AEB" w:rsidRDefault="004B0A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E2B5C"/>
    <w:multiLevelType w:val="hybridMultilevel"/>
    <w:tmpl w:val="AF32946E"/>
    <w:lvl w:ilvl="0" w:tplc="C8168396">
      <w:start w:val="18"/>
      <w:numFmt w:val="bullet"/>
      <w:lvlText w:val="-"/>
      <w:lvlJc w:val="left"/>
      <w:pPr>
        <w:ind w:left="644" w:hanging="360"/>
      </w:pPr>
      <w:rPr>
        <w:rFonts w:ascii="Arial" w:eastAsiaTheme="minorEastAsia" w:hAnsi="Arial" w:cs="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CBE10CC"/>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840DD5"/>
    <w:multiLevelType w:val="hybridMultilevel"/>
    <w:tmpl w:val="A424781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86720C"/>
    <w:multiLevelType w:val="hybridMultilevel"/>
    <w:tmpl w:val="E8905B2E"/>
    <w:lvl w:ilvl="0" w:tplc="D9926494">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9841AF"/>
    <w:multiLevelType w:val="hybridMultilevel"/>
    <w:tmpl w:val="E4E82394"/>
    <w:lvl w:ilvl="0" w:tplc="99B8B8BE">
      <w:start w:val="1"/>
      <w:numFmt w:val="lowerLetter"/>
      <w:lvlText w:val="%1)"/>
      <w:lvlJc w:val="left"/>
      <w:pPr>
        <w:ind w:left="1144" w:hanging="860"/>
      </w:pPr>
      <w:rPr>
        <w:rFonts w:eastAsia="SimSu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1" w15:restartNumberingAfterBreak="0">
    <w:nsid w:val="696219F1"/>
    <w:multiLevelType w:val="hybridMultilevel"/>
    <w:tmpl w:val="A4247810"/>
    <w:lvl w:ilvl="0" w:tplc="C17EB2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3"/>
  </w:num>
  <w:num w:numId="2" w16cid:durableId="2140176232">
    <w:abstractNumId w:val="13"/>
  </w:num>
  <w:num w:numId="3" w16cid:durableId="1844204693">
    <w:abstractNumId w:val="8"/>
  </w:num>
  <w:num w:numId="4" w16cid:durableId="1415392005">
    <w:abstractNumId w:val="1"/>
  </w:num>
  <w:num w:numId="5" w16cid:durableId="1744179740">
    <w:abstractNumId w:val="12"/>
  </w:num>
  <w:num w:numId="6" w16cid:durableId="294799533">
    <w:abstractNumId w:val="7"/>
  </w:num>
  <w:num w:numId="7" w16cid:durableId="1111317459">
    <w:abstractNumId w:val="9"/>
  </w:num>
  <w:num w:numId="8" w16cid:durableId="1222711110">
    <w:abstractNumId w:val="5"/>
  </w:num>
  <w:num w:numId="9" w16cid:durableId="536510227">
    <w:abstractNumId w:val="11"/>
  </w:num>
  <w:num w:numId="10" w16cid:durableId="1418163288">
    <w:abstractNumId w:val="4"/>
  </w:num>
  <w:num w:numId="11" w16cid:durableId="547180467">
    <w:abstractNumId w:val="2"/>
  </w:num>
  <w:num w:numId="12" w16cid:durableId="642001996">
    <w:abstractNumId w:val="6"/>
  </w:num>
  <w:num w:numId="13" w16cid:durableId="375281261">
    <w:abstractNumId w:val="10"/>
  </w:num>
  <w:num w:numId="14" w16cid:durableId="2457237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ohei Nozaki">
    <w15:presenceInfo w15:providerId="Windows Live" w15:userId="486d55a4aba57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ja-JP"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2"/>
    <w:rsid w:val="00002D81"/>
    <w:rsid w:val="0000425B"/>
    <w:rsid w:val="00007243"/>
    <w:rsid w:val="000075D8"/>
    <w:rsid w:val="00010EB9"/>
    <w:rsid w:val="0001343D"/>
    <w:rsid w:val="00016BA8"/>
    <w:rsid w:val="00016E4E"/>
    <w:rsid w:val="00022E4A"/>
    <w:rsid w:val="000231A1"/>
    <w:rsid w:val="000243C6"/>
    <w:rsid w:val="000244B1"/>
    <w:rsid w:val="00025A59"/>
    <w:rsid w:val="00025AAA"/>
    <w:rsid w:val="00026594"/>
    <w:rsid w:val="00026FCF"/>
    <w:rsid w:val="00040E1C"/>
    <w:rsid w:val="00042D69"/>
    <w:rsid w:val="00043A21"/>
    <w:rsid w:val="000447D3"/>
    <w:rsid w:val="00045C3F"/>
    <w:rsid w:val="00046D40"/>
    <w:rsid w:val="00050006"/>
    <w:rsid w:val="00051990"/>
    <w:rsid w:val="00053127"/>
    <w:rsid w:val="00053F3F"/>
    <w:rsid w:val="000556F3"/>
    <w:rsid w:val="00055DAB"/>
    <w:rsid w:val="00055EC3"/>
    <w:rsid w:val="00066F62"/>
    <w:rsid w:val="000677BF"/>
    <w:rsid w:val="00070D0C"/>
    <w:rsid w:val="00071F76"/>
    <w:rsid w:val="00072B5A"/>
    <w:rsid w:val="000752E3"/>
    <w:rsid w:val="0007799D"/>
    <w:rsid w:val="00083854"/>
    <w:rsid w:val="000848D3"/>
    <w:rsid w:val="00090012"/>
    <w:rsid w:val="00092074"/>
    <w:rsid w:val="00092C9C"/>
    <w:rsid w:val="00092D7B"/>
    <w:rsid w:val="00096310"/>
    <w:rsid w:val="000A27DD"/>
    <w:rsid w:val="000A6394"/>
    <w:rsid w:val="000A70F8"/>
    <w:rsid w:val="000B7561"/>
    <w:rsid w:val="000B7FED"/>
    <w:rsid w:val="000C038A"/>
    <w:rsid w:val="000C3CEE"/>
    <w:rsid w:val="000C4D57"/>
    <w:rsid w:val="000C5143"/>
    <w:rsid w:val="000C58D7"/>
    <w:rsid w:val="000C6081"/>
    <w:rsid w:val="000C6598"/>
    <w:rsid w:val="000D1D44"/>
    <w:rsid w:val="000D44B3"/>
    <w:rsid w:val="000D5118"/>
    <w:rsid w:val="000D71DA"/>
    <w:rsid w:val="000E05ED"/>
    <w:rsid w:val="000E64EC"/>
    <w:rsid w:val="000E7190"/>
    <w:rsid w:val="000F03D9"/>
    <w:rsid w:val="000F1C66"/>
    <w:rsid w:val="000F424A"/>
    <w:rsid w:val="000F5A19"/>
    <w:rsid w:val="000F7788"/>
    <w:rsid w:val="001011BA"/>
    <w:rsid w:val="0010733A"/>
    <w:rsid w:val="0011441F"/>
    <w:rsid w:val="00120DD7"/>
    <w:rsid w:val="001300E9"/>
    <w:rsid w:val="00130F67"/>
    <w:rsid w:val="001363B1"/>
    <w:rsid w:val="00137142"/>
    <w:rsid w:val="001402D7"/>
    <w:rsid w:val="00141E73"/>
    <w:rsid w:val="001424ED"/>
    <w:rsid w:val="00145D43"/>
    <w:rsid w:val="00146FA5"/>
    <w:rsid w:val="001508D7"/>
    <w:rsid w:val="0015276B"/>
    <w:rsid w:val="00154511"/>
    <w:rsid w:val="00160ED9"/>
    <w:rsid w:val="00170171"/>
    <w:rsid w:val="00180566"/>
    <w:rsid w:val="00180727"/>
    <w:rsid w:val="00186927"/>
    <w:rsid w:val="00190286"/>
    <w:rsid w:val="00190299"/>
    <w:rsid w:val="00192C46"/>
    <w:rsid w:val="00193EBF"/>
    <w:rsid w:val="00194649"/>
    <w:rsid w:val="001947CD"/>
    <w:rsid w:val="00197D07"/>
    <w:rsid w:val="001A028D"/>
    <w:rsid w:val="001A08B3"/>
    <w:rsid w:val="001A28EC"/>
    <w:rsid w:val="001A52CC"/>
    <w:rsid w:val="001A5B6D"/>
    <w:rsid w:val="001A7B60"/>
    <w:rsid w:val="001B52F0"/>
    <w:rsid w:val="001B74BF"/>
    <w:rsid w:val="001B7A65"/>
    <w:rsid w:val="001C43FB"/>
    <w:rsid w:val="001C63DD"/>
    <w:rsid w:val="001D0172"/>
    <w:rsid w:val="001D241C"/>
    <w:rsid w:val="001D4041"/>
    <w:rsid w:val="001E41F3"/>
    <w:rsid w:val="001E463F"/>
    <w:rsid w:val="001E6717"/>
    <w:rsid w:val="001E7CB7"/>
    <w:rsid w:val="001F01CD"/>
    <w:rsid w:val="001F45D6"/>
    <w:rsid w:val="001F50F9"/>
    <w:rsid w:val="002035D3"/>
    <w:rsid w:val="0020688B"/>
    <w:rsid w:val="00207FF5"/>
    <w:rsid w:val="00215ADE"/>
    <w:rsid w:val="00216275"/>
    <w:rsid w:val="00216FE9"/>
    <w:rsid w:val="002211FE"/>
    <w:rsid w:val="00222F8D"/>
    <w:rsid w:val="00223F88"/>
    <w:rsid w:val="002301E3"/>
    <w:rsid w:val="00230358"/>
    <w:rsid w:val="00233A94"/>
    <w:rsid w:val="00237DE0"/>
    <w:rsid w:val="00241903"/>
    <w:rsid w:val="00243AB0"/>
    <w:rsid w:val="002457B6"/>
    <w:rsid w:val="0024646A"/>
    <w:rsid w:val="0024779B"/>
    <w:rsid w:val="002510A4"/>
    <w:rsid w:val="00252CA4"/>
    <w:rsid w:val="00253528"/>
    <w:rsid w:val="00254FFB"/>
    <w:rsid w:val="00255FD4"/>
    <w:rsid w:val="0026004D"/>
    <w:rsid w:val="002601AB"/>
    <w:rsid w:val="00261CD8"/>
    <w:rsid w:val="002629A2"/>
    <w:rsid w:val="0026403A"/>
    <w:rsid w:val="002640DD"/>
    <w:rsid w:val="0026652F"/>
    <w:rsid w:val="002669A0"/>
    <w:rsid w:val="002704FF"/>
    <w:rsid w:val="00270D82"/>
    <w:rsid w:val="00272154"/>
    <w:rsid w:val="00273247"/>
    <w:rsid w:val="0027460F"/>
    <w:rsid w:val="00274641"/>
    <w:rsid w:val="00275D12"/>
    <w:rsid w:val="00277FF8"/>
    <w:rsid w:val="00280024"/>
    <w:rsid w:val="002819FD"/>
    <w:rsid w:val="00281CC9"/>
    <w:rsid w:val="00282310"/>
    <w:rsid w:val="00284FEB"/>
    <w:rsid w:val="00285BCA"/>
    <w:rsid w:val="00285F78"/>
    <w:rsid w:val="002860C4"/>
    <w:rsid w:val="00287CEC"/>
    <w:rsid w:val="00292F17"/>
    <w:rsid w:val="00293240"/>
    <w:rsid w:val="00294B1F"/>
    <w:rsid w:val="0029662C"/>
    <w:rsid w:val="00296640"/>
    <w:rsid w:val="00296DF5"/>
    <w:rsid w:val="002A0418"/>
    <w:rsid w:val="002A0A46"/>
    <w:rsid w:val="002A3F12"/>
    <w:rsid w:val="002A4140"/>
    <w:rsid w:val="002A448C"/>
    <w:rsid w:val="002A4771"/>
    <w:rsid w:val="002A4EBE"/>
    <w:rsid w:val="002A6EA8"/>
    <w:rsid w:val="002A7428"/>
    <w:rsid w:val="002A77FF"/>
    <w:rsid w:val="002B0332"/>
    <w:rsid w:val="002B0508"/>
    <w:rsid w:val="002B090F"/>
    <w:rsid w:val="002B09D5"/>
    <w:rsid w:val="002B0EA2"/>
    <w:rsid w:val="002B3AD9"/>
    <w:rsid w:val="002B471A"/>
    <w:rsid w:val="002B5741"/>
    <w:rsid w:val="002C3129"/>
    <w:rsid w:val="002C7976"/>
    <w:rsid w:val="002D06A4"/>
    <w:rsid w:val="002D239B"/>
    <w:rsid w:val="002D26C1"/>
    <w:rsid w:val="002D59D9"/>
    <w:rsid w:val="002E1F51"/>
    <w:rsid w:val="002E22E8"/>
    <w:rsid w:val="002E472E"/>
    <w:rsid w:val="002E520C"/>
    <w:rsid w:val="002F53E2"/>
    <w:rsid w:val="00300BF4"/>
    <w:rsid w:val="00303452"/>
    <w:rsid w:val="00305409"/>
    <w:rsid w:val="00307040"/>
    <w:rsid w:val="00307E03"/>
    <w:rsid w:val="00311165"/>
    <w:rsid w:val="0031133B"/>
    <w:rsid w:val="003118FE"/>
    <w:rsid w:val="00311BF9"/>
    <w:rsid w:val="00311FA4"/>
    <w:rsid w:val="0031368C"/>
    <w:rsid w:val="00314E09"/>
    <w:rsid w:val="003166AF"/>
    <w:rsid w:val="003167ED"/>
    <w:rsid w:val="00317C60"/>
    <w:rsid w:val="00321AC0"/>
    <w:rsid w:val="00324958"/>
    <w:rsid w:val="0032544B"/>
    <w:rsid w:val="00326FB9"/>
    <w:rsid w:val="00332668"/>
    <w:rsid w:val="003416F0"/>
    <w:rsid w:val="00341F91"/>
    <w:rsid w:val="00342CE8"/>
    <w:rsid w:val="00342FF1"/>
    <w:rsid w:val="00343AF7"/>
    <w:rsid w:val="00346070"/>
    <w:rsid w:val="003472C9"/>
    <w:rsid w:val="00350940"/>
    <w:rsid w:val="00350E5C"/>
    <w:rsid w:val="00352A96"/>
    <w:rsid w:val="003540BF"/>
    <w:rsid w:val="00355140"/>
    <w:rsid w:val="003564DB"/>
    <w:rsid w:val="003609EF"/>
    <w:rsid w:val="0036231A"/>
    <w:rsid w:val="00366552"/>
    <w:rsid w:val="00370842"/>
    <w:rsid w:val="00374DD4"/>
    <w:rsid w:val="00375F45"/>
    <w:rsid w:val="00376EB1"/>
    <w:rsid w:val="0038688C"/>
    <w:rsid w:val="00386C14"/>
    <w:rsid w:val="00395EE2"/>
    <w:rsid w:val="003A07F5"/>
    <w:rsid w:val="003A2D66"/>
    <w:rsid w:val="003A3A29"/>
    <w:rsid w:val="003A406D"/>
    <w:rsid w:val="003A7530"/>
    <w:rsid w:val="003B1003"/>
    <w:rsid w:val="003B4A9C"/>
    <w:rsid w:val="003B55FB"/>
    <w:rsid w:val="003B70FB"/>
    <w:rsid w:val="003C4CF3"/>
    <w:rsid w:val="003C5503"/>
    <w:rsid w:val="003D09DF"/>
    <w:rsid w:val="003D5B0B"/>
    <w:rsid w:val="003D6140"/>
    <w:rsid w:val="003D69B4"/>
    <w:rsid w:val="003E1A36"/>
    <w:rsid w:val="003E2BB9"/>
    <w:rsid w:val="003E4185"/>
    <w:rsid w:val="003E4731"/>
    <w:rsid w:val="003E7B5E"/>
    <w:rsid w:val="003F1CC8"/>
    <w:rsid w:val="003F37CA"/>
    <w:rsid w:val="003F5584"/>
    <w:rsid w:val="003F64DA"/>
    <w:rsid w:val="003F7312"/>
    <w:rsid w:val="0040103E"/>
    <w:rsid w:val="0040412B"/>
    <w:rsid w:val="00405FB7"/>
    <w:rsid w:val="00406B57"/>
    <w:rsid w:val="00410371"/>
    <w:rsid w:val="0041177E"/>
    <w:rsid w:val="00412B50"/>
    <w:rsid w:val="004137D9"/>
    <w:rsid w:val="00413D56"/>
    <w:rsid w:val="00414AEA"/>
    <w:rsid w:val="00416AB6"/>
    <w:rsid w:val="00416D38"/>
    <w:rsid w:val="00420286"/>
    <w:rsid w:val="00420BE7"/>
    <w:rsid w:val="00421314"/>
    <w:rsid w:val="0042220F"/>
    <w:rsid w:val="004242F1"/>
    <w:rsid w:val="00424991"/>
    <w:rsid w:val="00425DCE"/>
    <w:rsid w:val="004265F4"/>
    <w:rsid w:val="004304DE"/>
    <w:rsid w:val="0043137C"/>
    <w:rsid w:val="00431E9E"/>
    <w:rsid w:val="00432DA6"/>
    <w:rsid w:val="0043515F"/>
    <w:rsid w:val="0044269D"/>
    <w:rsid w:val="004467DE"/>
    <w:rsid w:val="0044763D"/>
    <w:rsid w:val="00450E1F"/>
    <w:rsid w:val="00451378"/>
    <w:rsid w:val="00451CD1"/>
    <w:rsid w:val="00451DA5"/>
    <w:rsid w:val="00454856"/>
    <w:rsid w:val="00455717"/>
    <w:rsid w:val="0045579A"/>
    <w:rsid w:val="00455EFA"/>
    <w:rsid w:val="00456242"/>
    <w:rsid w:val="00457AD7"/>
    <w:rsid w:val="00457CB0"/>
    <w:rsid w:val="00460426"/>
    <w:rsid w:val="00461B87"/>
    <w:rsid w:val="00462399"/>
    <w:rsid w:val="00463FEC"/>
    <w:rsid w:val="004641D7"/>
    <w:rsid w:val="00466531"/>
    <w:rsid w:val="00470AD7"/>
    <w:rsid w:val="0047150A"/>
    <w:rsid w:val="00471F1A"/>
    <w:rsid w:val="00474A28"/>
    <w:rsid w:val="00474BF9"/>
    <w:rsid w:val="00475F46"/>
    <w:rsid w:val="00476C44"/>
    <w:rsid w:val="00481E6F"/>
    <w:rsid w:val="00483ED0"/>
    <w:rsid w:val="00493136"/>
    <w:rsid w:val="00493700"/>
    <w:rsid w:val="004A0E67"/>
    <w:rsid w:val="004A1D05"/>
    <w:rsid w:val="004A29CC"/>
    <w:rsid w:val="004A3136"/>
    <w:rsid w:val="004A324E"/>
    <w:rsid w:val="004B0101"/>
    <w:rsid w:val="004B09CB"/>
    <w:rsid w:val="004B0A98"/>
    <w:rsid w:val="004B0AEB"/>
    <w:rsid w:val="004B29E2"/>
    <w:rsid w:val="004B418C"/>
    <w:rsid w:val="004B68AD"/>
    <w:rsid w:val="004B75B7"/>
    <w:rsid w:val="004C0EEB"/>
    <w:rsid w:val="004C19CA"/>
    <w:rsid w:val="004C1A07"/>
    <w:rsid w:val="004C2429"/>
    <w:rsid w:val="004C2A18"/>
    <w:rsid w:val="004C3D98"/>
    <w:rsid w:val="004C68E7"/>
    <w:rsid w:val="004C7A22"/>
    <w:rsid w:val="004C7CDF"/>
    <w:rsid w:val="004D0063"/>
    <w:rsid w:val="004D16C4"/>
    <w:rsid w:val="004D4F37"/>
    <w:rsid w:val="004E2329"/>
    <w:rsid w:val="004F00A2"/>
    <w:rsid w:val="004F2979"/>
    <w:rsid w:val="004F2BB4"/>
    <w:rsid w:val="004F361F"/>
    <w:rsid w:val="00500CF4"/>
    <w:rsid w:val="00500E6B"/>
    <w:rsid w:val="005016BF"/>
    <w:rsid w:val="00503E96"/>
    <w:rsid w:val="00506678"/>
    <w:rsid w:val="00506E60"/>
    <w:rsid w:val="00507A17"/>
    <w:rsid w:val="005123C0"/>
    <w:rsid w:val="005123F7"/>
    <w:rsid w:val="00512945"/>
    <w:rsid w:val="00512A9E"/>
    <w:rsid w:val="0051400B"/>
    <w:rsid w:val="005141D9"/>
    <w:rsid w:val="0051580D"/>
    <w:rsid w:val="00523365"/>
    <w:rsid w:val="005234CE"/>
    <w:rsid w:val="00525C90"/>
    <w:rsid w:val="00525E25"/>
    <w:rsid w:val="00526FDA"/>
    <w:rsid w:val="0052738B"/>
    <w:rsid w:val="00530EA1"/>
    <w:rsid w:val="00531477"/>
    <w:rsid w:val="005358EA"/>
    <w:rsid w:val="005419B7"/>
    <w:rsid w:val="00543F14"/>
    <w:rsid w:val="00547020"/>
    <w:rsid w:val="00547111"/>
    <w:rsid w:val="00551B06"/>
    <w:rsid w:val="00552504"/>
    <w:rsid w:val="00552EF3"/>
    <w:rsid w:val="005546C0"/>
    <w:rsid w:val="005558C4"/>
    <w:rsid w:val="00555ADC"/>
    <w:rsid w:val="00557FBC"/>
    <w:rsid w:val="00565B63"/>
    <w:rsid w:val="005673A8"/>
    <w:rsid w:val="00567708"/>
    <w:rsid w:val="005709E6"/>
    <w:rsid w:val="005712F1"/>
    <w:rsid w:val="00572C35"/>
    <w:rsid w:val="0057485F"/>
    <w:rsid w:val="0057613A"/>
    <w:rsid w:val="00576B33"/>
    <w:rsid w:val="0057790C"/>
    <w:rsid w:val="00580189"/>
    <w:rsid w:val="005806CC"/>
    <w:rsid w:val="0058090A"/>
    <w:rsid w:val="005858B6"/>
    <w:rsid w:val="00586713"/>
    <w:rsid w:val="005875E5"/>
    <w:rsid w:val="005904B2"/>
    <w:rsid w:val="00592D74"/>
    <w:rsid w:val="00593C44"/>
    <w:rsid w:val="0059784B"/>
    <w:rsid w:val="00597E68"/>
    <w:rsid w:val="00597F61"/>
    <w:rsid w:val="005A2471"/>
    <w:rsid w:val="005A4979"/>
    <w:rsid w:val="005A5644"/>
    <w:rsid w:val="005A70C5"/>
    <w:rsid w:val="005A7BC0"/>
    <w:rsid w:val="005B31DB"/>
    <w:rsid w:val="005B528C"/>
    <w:rsid w:val="005B5583"/>
    <w:rsid w:val="005B63CD"/>
    <w:rsid w:val="005C4465"/>
    <w:rsid w:val="005D1EAF"/>
    <w:rsid w:val="005D47E6"/>
    <w:rsid w:val="005D5185"/>
    <w:rsid w:val="005D6003"/>
    <w:rsid w:val="005D6805"/>
    <w:rsid w:val="005D74C0"/>
    <w:rsid w:val="005E133B"/>
    <w:rsid w:val="005E1BD8"/>
    <w:rsid w:val="005E1E3C"/>
    <w:rsid w:val="005E2C44"/>
    <w:rsid w:val="005E3180"/>
    <w:rsid w:val="005E41F5"/>
    <w:rsid w:val="005E56EB"/>
    <w:rsid w:val="005E6500"/>
    <w:rsid w:val="005E75D6"/>
    <w:rsid w:val="005F39A7"/>
    <w:rsid w:val="005F39E0"/>
    <w:rsid w:val="005F6C1C"/>
    <w:rsid w:val="005F71BC"/>
    <w:rsid w:val="005F7742"/>
    <w:rsid w:val="006026D2"/>
    <w:rsid w:val="00602E42"/>
    <w:rsid w:val="00607BB0"/>
    <w:rsid w:val="00613524"/>
    <w:rsid w:val="006141B3"/>
    <w:rsid w:val="00614265"/>
    <w:rsid w:val="006151D0"/>
    <w:rsid w:val="006209FA"/>
    <w:rsid w:val="00621188"/>
    <w:rsid w:val="00621CF5"/>
    <w:rsid w:val="00621F99"/>
    <w:rsid w:val="00624E3F"/>
    <w:rsid w:val="006257ED"/>
    <w:rsid w:val="00626CCA"/>
    <w:rsid w:val="00627EA8"/>
    <w:rsid w:val="00630776"/>
    <w:rsid w:val="006324CF"/>
    <w:rsid w:val="00633395"/>
    <w:rsid w:val="00634A02"/>
    <w:rsid w:val="0064308D"/>
    <w:rsid w:val="006435E3"/>
    <w:rsid w:val="0064403C"/>
    <w:rsid w:val="006442FE"/>
    <w:rsid w:val="0065268F"/>
    <w:rsid w:val="00653DE4"/>
    <w:rsid w:val="00655CB6"/>
    <w:rsid w:val="00655FBB"/>
    <w:rsid w:val="00656569"/>
    <w:rsid w:val="00656609"/>
    <w:rsid w:val="0065682F"/>
    <w:rsid w:val="00661FA1"/>
    <w:rsid w:val="00665674"/>
    <w:rsid w:val="00665C47"/>
    <w:rsid w:val="00667FF6"/>
    <w:rsid w:val="006700EE"/>
    <w:rsid w:val="006709C4"/>
    <w:rsid w:val="00670A82"/>
    <w:rsid w:val="0067170E"/>
    <w:rsid w:val="006760B6"/>
    <w:rsid w:val="0067720E"/>
    <w:rsid w:val="00682E29"/>
    <w:rsid w:val="0068391F"/>
    <w:rsid w:val="00683AC0"/>
    <w:rsid w:val="00686AAD"/>
    <w:rsid w:val="00687D25"/>
    <w:rsid w:val="00692E77"/>
    <w:rsid w:val="006952C0"/>
    <w:rsid w:val="00695808"/>
    <w:rsid w:val="006A1CEE"/>
    <w:rsid w:val="006A3AFF"/>
    <w:rsid w:val="006A7022"/>
    <w:rsid w:val="006A72DD"/>
    <w:rsid w:val="006B07B9"/>
    <w:rsid w:val="006B46FB"/>
    <w:rsid w:val="006C25FF"/>
    <w:rsid w:val="006C26E0"/>
    <w:rsid w:val="006C4974"/>
    <w:rsid w:val="006C568F"/>
    <w:rsid w:val="006C5B35"/>
    <w:rsid w:val="006C649E"/>
    <w:rsid w:val="006C654C"/>
    <w:rsid w:val="006C6EE8"/>
    <w:rsid w:val="006D03C5"/>
    <w:rsid w:val="006D32F1"/>
    <w:rsid w:val="006D6CF9"/>
    <w:rsid w:val="006D7F3E"/>
    <w:rsid w:val="006E0B25"/>
    <w:rsid w:val="006E1099"/>
    <w:rsid w:val="006E14F6"/>
    <w:rsid w:val="006E21FB"/>
    <w:rsid w:val="006E3ADA"/>
    <w:rsid w:val="006E5448"/>
    <w:rsid w:val="006E6CA6"/>
    <w:rsid w:val="006E6F50"/>
    <w:rsid w:val="006F208A"/>
    <w:rsid w:val="0070217B"/>
    <w:rsid w:val="007028FC"/>
    <w:rsid w:val="00702F51"/>
    <w:rsid w:val="0071156D"/>
    <w:rsid w:val="0071522D"/>
    <w:rsid w:val="007217CE"/>
    <w:rsid w:val="00722B33"/>
    <w:rsid w:val="007239C3"/>
    <w:rsid w:val="0072769D"/>
    <w:rsid w:val="0073110C"/>
    <w:rsid w:val="00731141"/>
    <w:rsid w:val="007376E3"/>
    <w:rsid w:val="00737F33"/>
    <w:rsid w:val="00741169"/>
    <w:rsid w:val="00742A82"/>
    <w:rsid w:val="00743BE1"/>
    <w:rsid w:val="00744067"/>
    <w:rsid w:val="007442C5"/>
    <w:rsid w:val="007478F0"/>
    <w:rsid w:val="00752C4D"/>
    <w:rsid w:val="007547CE"/>
    <w:rsid w:val="00756E11"/>
    <w:rsid w:val="0076203B"/>
    <w:rsid w:val="00762667"/>
    <w:rsid w:val="007631AC"/>
    <w:rsid w:val="0076518D"/>
    <w:rsid w:val="00765296"/>
    <w:rsid w:val="0076661F"/>
    <w:rsid w:val="007679AD"/>
    <w:rsid w:val="00771F49"/>
    <w:rsid w:val="00771F65"/>
    <w:rsid w:val="007720BB"/>
    <w:rsid w:val="00773511"/>
    <w:rsid w:val="00773838"/>
    <w:rsid w:val="00775585"/>
    <w:rsid w:val="0077658D"/>
    <w:rsid w:val="007772AB"/>
    <w:rsid w:val="007802CA"/>
    <w:rsid w:val="007812FC"/>
    <w:rsid w:val="00782353"/>
    <w:rsid w:val="007833DF"/>
    <w:rsid w:val="00784B81"/>
    <w:rsid w:val="00792342"/>
    <w:rsid w:val="0079759A"/>
    <w:rsid w:val="007977A8"/>
    <w:rsid w:val="00797AB9"/>
    <w:rsid w:val="007A1E41"/>
    <w:rsid w:val="007A4437"/>
    <w:rsid w:val="007B2749"/>
    <w:rsid w:val="007B2987"/>
    <w:rsid w:val="007B512A"/>
    <w:rsid w:val="007B72FD"/>
    <w:rsid w:val="007B790C"/>
    <w:rsid w:val="007C04EF"/>
    <w:rsid w:val="007C0EEE"/>
    <w:rsid w:val="007C2097"/>
    <w:rsid w:val="007C33C7"/>
    <w:rsid w:val="007D1EB5"/>
    <w:rsid w:val="007D4AAD"/>
    <w:rsid w:val="007D6A07"/>
    <w:rsid w:val="007E1095"/>
    <w:rsid w:val="007E171E"/>
    <w:rsid w:val="007E3657"/>
    <w:rsid w:val="007E5DCD"/>
    <w:rsid w:val="007E5E18"/>
    <w:rsid w:val="007E5EE1"/>
    <w:rsid w:val="007E7470"/>
    <w:rsid w:val="007E74DF"/>
    <w:rsid w:val="007F6A2C"/>
    <w:rsid w:val="007F7259"/>
    <w:rsid w:val="008040A8"/>
    <w:rsid w:val="00805590"/>
    <w:rsid w:val="00805E0D"/>
    <w:rsid w:val="0081173B"/>
    <w:rsid w:val="00813B11"/>
    <w:rsid w:val="008155FA"/>
    <w:rsid w:val="008201D3"/>
    <w:rsid w:val="00824F0A"/>
    <w:rsid w:val="008264D4"/>
    <w:rsid w:val="008279FA"/>
    <w:rsid w:val="00830A1A"/>
    <w:rsid w:val="00834271"/>
    <w:rsid w:val="00836FDE"/>
    <w:rsid w:val="0083711A"/>
    <w:rsid w:val="008374CC"/>
    <w:rsid w:val="00837C2E"/>
    <w:rsid w:val="008406EB"/>
    <w:rsid w:val="00842E6E"/>
    <w:rsid w:val="0084557C"/>
    <w:rsid w:val="0085153A"/>
    <w:rsid w:val="00851789"/>
    <w:rsid w:val="00851E4B"/>
    <w:rsid w:val="008537F3"/>
    <w:rsid w:val="008610D3"/>
    <w:rsid w:val="008611C2"/>
    <w:rsid w:val="00861402"/>
    <w:rsid w:val="00861876"/>
    <w:rsid w:val="008626E7"/>
    <w:rsid w:val="0086275E"/>
    <w:rsid w:val="00862BF4"/>
    <w:rsid w:val="00867FA3"/>
    <w:rsid w:val="0087019E"/>
    <w:rsid w:val="00870432"/>
    <w:rsid w:val="00870EE7"/>
    <w:rsid w:val="00871642"/>
    <w:rsid w:val="008725BB"/>
    <w:rsid w:val="008727AF"/>
    <w:rsid w:val="00873AA6"/>
    <w:rsid w:val="00873BF1"/>
    <w:rsid w:val="0087579F"/>
    <w:rsid w:val="008767A8"/>
    <w:rsid w:val="00876C0B"/>
    <w:rsid w:val="008779FF"/>
    <w:rsid w:val="0088503A"/>
    <w:rsid w:val="00885B19"/>
    <w:rsid w:val="008863B9"/>
    <w:rsid w:val="0088643B"/>
    <w:rsid w:val="00890E15"/>
    <w:rsid w:val="00892905"/>
    <w:rsid w:val="008958F0"/>
    <w:rsid w:val="008961EB"/>
    <w:rsid w:val="00897F42"/>
    <w:rsid w:val="008A2B52"/>
    <w:rsid w:val="008A45A6"/>
    <w:rsid w:val="008A518B"/>
    <w:rsid w:val="008A733E"/>
    <w:rsid w:val="008B6A0E"/>
    <w:rsid w:val="008C1575"/>
    <w:rsid w:val="008C17FA"/>
    <w:rsid w:val="008D0BDA"/>
    <w:rsid w:val="008D10BA"/>
    <w:rsid w:val="008D29DF"/>
    <w:rsid w:val="008D3CCC"/>
    <w:rsid w:val="008E24D6"/>
    <w:rsid w:val="008E37EF"/>
    <w:rsid w:val="008E7617"/>
    <w:rsid w:val="008F0C41"/>
    <w:rsid w:val="008F14B8"/>
    <w:rsid w:val="008F243F"/>
    <w:rsid w:val="008F3789"/>
    <w:rsid w:val="008F3DEF"/>
    <w:rsid w:val="008F640E"/>
    <w:rsid w:val="008F6629"/>
    <w:rsid w:val="008F686C"/>
    <w:rsid w:val="009015E4"/>
    <w:rsid w:val="00902081"/>
    <w:rsid w:val="00904334"/>
    <w:rsid w:val="00904F72"/>
    <w:rsid w:val="0091069B"/>
    <w:rsid w:val="009108A9"/>
    <w:rsid w:val="00910FE3"/>
    <w:rsid w:val="0091407C"/>
    <w:rsid w:val="009147CA"/>
    <w:rsid w:val="009148DE"/>
    <w:rsid w:val="009168BE"/>
    <w:rsid w:val="009174A9"/>
    <w:rsid w:val="00921AD5"/>
    <w:rsid w:val="009224FA"/>
    <w:rsid w:val="0092295C"/>
    <w:rsid w:val="00926086"/>
    <w:rsid w:val="009301E5"/>
    <w:rsid w:val="00933082"/>
    <w:rsid w:val="0093634E"/>
    <w:rsid w:val="00936EF7"/>
    <w:rsid w:val="00937246"/>
    <w:rsid w:val="00937632"/>
    <w:rsid w:val="00941E30"/>
    <w:rsid w:val="00947E45"/>
    <w:rsid w:val="00951983"/>
    <w:rsid w:val="00952586"/>
    <w:rsid w:val="00960B13"/>
    <w:rsid w:val="009657BC"/>
    <w:rsid w:val="00966E43"/>
    <w:rsid w:val="009700C3"/>
    <w:rsid w:val="00972671"/>
    <w:rsid w:val="00972B93"/>
    <w:rsid w:val="00973CE8"/>
    <w:rsid w:val="00975150"/>
    <w:rsid w:val="009777D9"/>
    <w:rsid w:val="0098446A"/>
    <w:rsid w:val="009845BE"/>
    <w:rsid w:val="00984D7F"/>
    <w:rsid w:val="00985FA0"/>
    <w:rsid w:val="0098625F"/>
    <w:rsid w:val="009866EE"/>
    <w:rsid w:val="0098764D"/>
    <w:rsid w:val="0099082F"/>
    <w:rsid w:val="009916C7"/>
    <w:rsid w:val="00991B88"/>
    <w:rsid w:val="00995991"/>
    <w:rsid w:val="009973BD"/>
    <w:rsid w:val="00997D48"/>
    <w:rsid w:val="009A0A9A"/>
    <w:rsid w:val="009A5753"/>
    <w:rsid w:val="009A579D"/>
    <w:rsid w:val="009B1731"/>
    <w:rsid w:val="009B2CB4"/>
    <w:rsid w:val="009B5217"/>
    <w:rsid w:val="009B5350"/>
    <w:rsid w:val="009B55DD"/>
    <w:rsid w:val="009B72FA"/>
    <w:rsid w:val="009C4AE3"/>
    <w:rsid w:val="009C5F59"/>
    <w:rsid w:val="009C5FB3"/>
    <w:rsid w:val="009D0257"/>
    <w:rsid w:val="009D03F2"/>
    <w:rsid w:val="009D79AB"/>
    <w:rsid w:val="009E12E1"/>
    <w:rsid w:val="009E3297"/>
    <w:rsid w:val="009E4302"/>
    <w:rsid w:val="009E6AED"/>
    <w:rsid w:val="009E75B0"/>
    <w:rsid w:val="009F3ECE"/>
    <w:rsid w:val="009F734F"/>
    <w:rsid w:val="00A02085"/>
    <w:rsid w:val="00A03A56"/>
    <w:rsid w:val="00A03B95"/>
    <w:rsid w:val="00A0683E"/>
    <w:rsid w:val="00A06F5B"/>
    <w:rsid w:val="00A07535"/>
    <w:rsid w:val="00A124F1"/>
    <w:rsid w:val="00A12EB1"/>
    <w:rsid w:val="00A16496"/>
    <w:rsid w:val="00A170ED"/>
    <w:rsid w:val="00A24211"/>
    <w:rsid w:val="00A246B6"/>
    <w:rsid w:val="00A24A03"/>
    <w:rsid w:val="00A250A7"/>
    <w:rsid w:val="00A251AB"/>
    <w:rsid w:val="00A27976"/>
    <w:rsid w:val="00A27D21"/>
    <w:rsid w:val="00A306B6"/>
    <w:rsid w:val="00A30CA5"/>
    <w:rsid w:val="00A30D44"/>
    <w:rsid w:val="00A334ED"/>
    <w:rsid w:val="00A35456"/>
    <w:rsid w:val="00A37A01"/>
    <w:rsid w:val="00A44B86"/>
    <w:rsid w:val="00A472F5"/>
    <w:rsid w:val="00A47E70"/>
    <w:rsid w:val="00A50CF0"/>
    <w:rsid w:val="00A51FE8"/>
    <w:rsid w:val="00A53FA6"/>
    <w:rsid w:val="00A53FD1"/>
    <w:rsid w:val="00A5535B"/>
    <w:rsid w:val="00A56A26"/>
    <w:rsid w:val="00A619FB"/>
    <w:rsid w:val="00A62285"/>
    <w:rsid w:val="00A62DEC"/>
    <w:rsid w:val="00A63B0A"/>
    <w:rsid w:val="00A659B0"/>
    <w:rsid w:val="00A65A98"/>
    <w:rsid w:val="00A676D0"/>
    <w:rsid w:val="00A67BE1"/>
    <w:rsid w:val="00A71094"/>
    <w:rsid w:val="00A75E5C"/>
    <w:rsid w:val="00A762DC"/>
    <w:rsid w:val="00A7671C"/>
    <w:rsid w:val="00A76980"/>
    <w:rsid w:val="00A83587"/>
    <w:rsid w:val="00A839F0"/>
    <w:rsid w:val="00A8688C"/>
    <w:rsid w:val="00A943A1"/>
    <w:rsid w:val="00A951BB"/>
    <w:rsid w:val="00A960D2"/>
    <w:rsid w:val="00AA2CBC"/>
    <w:rsid w:val="00AA4F79"/>
    <w:rsid w:val="00AA58D1"/>
    <w:rsid w:val="00AB1260"/>
    <w:rsid w:val="00AB1B7E"/>
    <w:rsid w:val="00AB2F50"/>
    <w:rsid w:val="00AB5E41"/>
    <w:rsid w:val="00AC1F73"/>
    <w:rsid w:val="00AC4BA4"/>
    <w:rsid w:val="00AC5820"/>
    <w:rsid w:val="00AC5830"/>
    <w:rsid w:val="00AC5E34"/>
    <w:rsid w:val="00AC6D86"/>
    <w:rsid w:val="00AD0191"/>
    <w:rsid w:val="00AD1CD8"/>
    <w:rsid w:val="00AD24AD"/>
    <w:rsid w:val="00AD5034"/>
    <w:rsid w:val="00AD7A53"/>
    <w:rsid w:val="00AD7E19"/>
    <w:rsid w:val="00AE119F"/>
    <w:rsid w:val="00AE233E"/>
    <w:rsid w:val="00AE23A2"/>
    <w:rsid w:val="00AE240F"/>
    <w:rsid w:val="00AE35FB"/>
    <w:rsid w:val="00AE5ECA"/>
    <w:rsid w:val="00AE7C52"/>
    <w:rsid w:val="00AF26A1"/>
    <w:rsid w:val="00AF5262"/>
    <w:rsid w:val="00AF6B6B"/>
    <w:rsid w:val="00B00379"/>
    <w:rsid w:val="00B0161C"/>
    <w:rsid w:val="00B01980"/>
    <w:rsid w:val="00B04A79"/>
    <w:rsid w:val="00B07F5E"/>
    <w:rsid w:val="00B10993"/>
    <w:rsid w:val="00B115D2"/>
    <w:rsid w:val="00B1284E"/>
    <w:rsid w:val="00B12A61"/>
    <w:rsid w:val="00B137B0"/>
    <w:rsid w:val="00B16A36"/>
    <w:rsid w:val="00B16EDD"/>
    <w:rsid w:val="00B17BBD"/>
    <w:rsid w:val="00B22604"/>
    <w:rsid w:val="00B23243"/>
    <w:rsid w:val="00B2351C"/>
    <w:rsid w:val="00B258BB"/>
    <w:rsid w:val="00B25F75"/>
    <w:rsid w:val="00B262EC"/>
    <w:rsid w:val="00B26DE3"/>
    <w:rsid w:val="00B31B66"/>
    <w:rsid w:val="00B32DAF"/>
    <w:rsid w:val="00B34900"/>
    <w:rsid w:val="00B3682A"/>
    <w:rsid w:val="00B432FC"/>
    <w:rsid w:val="00B44808"/>
    <w:rsid w:val="00B45E84"/>
    <w:rsid w:val="00B471B4"/>
    <w:rsid w:val="00B51200"/>
    <w:rsid w:val="00B52F62"/>
    <w:rsid w:val="00B5471A"/>
    <w:rsid w:val="00B5561B"/>
    <w:rsid w:val="00B56386"/>
    <w:rsid w:val="00B57538"/>
    <w:rsid w:val="00B57CF4"/>
    <w:rsid w:val="00B66FBA"/>
    <w:rsid w:val="00B67B97"/>
    <w:rsid w:val="00B67BFE"/>
    <w:rsid w:val="00B708F8"/>
    <w:rsid w:val="00B71118"/>
    <w:rsid w:val="00B764BD"/>
    <w:rsid w:val="00B769B9"/>
    <w:rsid w:val="00B8053B"/>
    <w:rsid w:val="00B81915"/>
    <w:rsid w:val="00B8311D"/>
    <w:rsid w:val="00B85365"/>
    <w:rsid w:val="00B8625D"/>
    <w:rsid w:val="00B90EEE"/>
    <w:rsid w:val="00B94439"/>
    <w:rsid w:val="00B95F13"/>
    <w:rsid w:val="00B968C8"/>
    <w:rsid w:val="00BA1339"/>
    <w:rsid w:val="00BA3EC5"/>
    <w:rsid w:val="00BA51D9"/>
    <w:rsid w:val="00BA5CF7"/>
    <w:rsid w:val="00BA7DFF"/>
    <w:rsid w:val="00BB117D"/>
    <w:rsid w:val="00BB14D4"/>
    <w:rsid w:val="00BB1825"/>
    <w:rsid w:val="00BB1CE4"/>
    <w:rsid w:val="00BB2A33"/>
    <w:rsid w:val="00BB544D"/>
    <w:rsid w:val="00BB5BA7"/>
    <w:rsid w:val="00BB5DFC"/>
    <w:rsid w:val="00BB69AF"/>
    <w:rsid w:val="00BC0322"/>
    <w:rsid w:val="00BC0B4C"/>
    <w:rsid w:val="00BC0F85"/>
    <w:rsid w:val="00BC3F10"/>
    <w:rsid w:val="00BC46E2"/>
    <w:rsid w:val="00BC4AF8"/>
    <w:rsid w:val="00BC54FB"/>
    <w:rsid w:val="00BC6D1C"/>
    <w:rsid w:val="00BC7800"/>
    <w:rsid w:val="00BD0B7B"/>
    <w:rsid w:val="00BD279D"/>
    <w:rsid w:val="00BD27C5"/>
    <w:rsid w:val="00BD3CA3"/>
    <w:rsid w:val="00BD47C6"/>
    <w:rsid w:val="00BD6BB8"/>
    <w:rsid w:val="00BE0DD5"/>
    <w:rsid w:val="00BE3BF2"/>
    <w:rsid w:val="00BE553B"/>
    <w:rsid w:val="00BF0A5B"/>
    <w:rsid w:val="00BF29ED"/>
    <w:rsid w:val="00BF42AA"/>
    <w:rsid w:val="00BF5D4B"/>
    <w:rsid w:val="00C01460"/>
    <w:rsid w:val="00C01815"/>
    <w:rsid w:val="00C07929"/>
    <w:rsid w:val="00C07ADE"/>
    <w:rsid w:val="00C07D91"/>
    <w:rsid w:val="00C116CF"/>
    <w:rsid w:val="00C11775"/>
    <w:rsid w:val="00C12097"/>
    <w:rsid w:val="00C1301F"/>
    <w:rsid w:val="00C15F9B"/>
    <w:rsid w:val="00C17374"/>
    <w:rsid w:val="00C20A41"/>
    <w:rsid w:val="00C20CE2"/>
    <w:rsid w:val="00C20EE7"/>
    <w:rsid w:val="00C2279B"/>
    <w:rsid w:val="00C2374F"/>
    <w:rsid w:val="00C24650"/>
    <w:rsid w:val="00C26706"/>
    <w:rsid w:val="00C27404"/>
    <w:rsid w:val="00C3503A"/>
    <w:rsid w:val="00C36079"/>
    <w:rsid w:val="00C3726A"/>
    <w:rsid w:val="00C41A07"/>
    <w:rsid w:val="00C43325"/>
    <w:rsid w:val="00C4697D"/>
    <w:rsid w:val="00C500AB"/>
    <w:rsid w:val="00C503F5"/>
    <w:rsid w:val="00C506F0"/>
    <w:rsid w:val="00C51007"/>
    <w:rsid w:val="00C53E7C"/>
    <w:rsid w:val="00C54DB0"/>
    <w:rsid w:val="00C5638A"/>
    <w:rsid w:val="00C56FC9"/>
    <w:rsid w:val="00C57208"/>
    <w:rsid w:val="00C57539"/>
    <w:rsid w:val="00C57CBF"/>
    <w:rsid w:val="00C66BA2"/>
    <w:rsid w:val="00C702C2"/>
    <w:rsid w:val="00C703B6"/>
    <w:rsid w:val="00C71901"/>
    <w:rsid w:val="00C77C2C"/>
    <w:rsid w:val="00C77C61"/>
    <w:rsid w:val="00C8106E"/>
    <w:rsid w:val="00C870F6"/>
    <w:rsid w:val="00C87121"/>
    <w:rsid w:val="00C906E6"/>
    <w:rsid w:val="00C934CD"/>
    <w:rsid w:val="00C936B8"/>
    <w:rsid w:val="00C95985"/>
    <w:rsid w:val="00C960A6"/>
    <w:rsid w:val="00CA1DFF"/>
    <w:rsid w:val="00CA5156"/>
    <w:rsid w:val="00CA52A7"/>
    <w:rsid w:val="00CA6BA8"/>
    <w:rsid w:val="00CA6D72"/>
    <w:rsid w:val="00CA7FF4"/>
    <w:rsid w:val="00CB09A1"/>
    <w:rsid w:val="00CB0BAF"/>
    <w:rsid w:val="00CB0E8B"/>
    <w:rsid w:val="00CB12E2"/>
    <w:rsid w:val="00CB318F"/>
    <w:rsid w:val="00CB5F42"/>
    <w:rsid w:val="00CC021B"/>
    <w:rsid w:val="00CC191C"/>
    <w:rsid w:val="00CC2F44"/>
    <w:rsid w:val="00CC31D5"/>
    <w:rsid w:val="00CC330F"/>
    <w:rsid w:val="00CC3B03"/>
    <w:rsid w:val="00CC3CFE"/>
    <w:rsid w:val="00CC5026"/>
    <w:rsid w:val="00CC68D0"/>
    <w:rsid w:val="00CC6ED1"/>
    <w:rsid w:val="00CD0185"/>
    <w:rsid w:val="00CD1F89"/>
    <w:rsid w:val="00CD32F5"/>
    <w:rsid w:val="00CD39B7"/>
    <w:rsid w:val="00CD5BAF"/>
    <w:rsid w:val="00CD5F8B"/>
    <w:rsid w:val="00CD68C5"/>
    <w:rsid w:val="00CD6C6F"/>
    <w:rsid w:val="00CE2E02"/>
    <w:rsid w:val="00CE3043"/>
    <w:rsid w:val="00CE4E43"/>
    <w:rsid w:val="00CE4EF2"/>
    <w:rsid w:val="00CE6A9F"/>
    <w:rsid w:val="00CF0052"/>
    <w:rsid w:val="00CF074E"/>
    <w:rsid w:val="00CF535A"/>
    <w:rsid w:val="00CF6B71"/>
    <w:rsid w:val="00CF6D1C"/>
    <w:rsid w:val="00CF7026"/>
    <w:rsid w:val="00CF757B"/>
    <w:rsid w:val="00D001DD"/>
    <w:rsid w:val="00D017F0"/>
    <w:rsid w:val="00D020E1"/>
    <w:rsid w:val="00D02729"/>
    <w:rsid w:val="00D033CC"/>
    <w:rsid w:val="00D03B7D"/>
    <w:rsid w:val="00D03F9A"/>
    <w:rsid w:val="00D04177"/>
    <w:rsid w:val="00D0471F"/>
    <w:rsid w:val="00D06D51"/>
    <w:rsid w:val="00D101B8"/>
    <w:rsid w:val="00D1086F"/>
    <w:rsid w:val="00D129CF"/>
    <w:rsid w:val="00D16621"/>
    <w:rsid w:val="00D17ACF"/>
    <w:rsid w:val="00D201DD"/>
    <w:rsid w:val="00D206A9"/>
    <w:rsid w:val="00D207AB"/>
    <w:rsid w:val="00D245A2"/>
    <w:rsid w:val="00D24991"/>
    <w:rsid w:val="00D275B0"/>
    <w:rsid w:val="00D32EE1"/>
    <w:rsid w:val="00D33BB6"/>
    <w:rsid w:val="00D35363"/>
    <w:rsid w:val="00D359CF"/>
    <w:rsid w:val="00D36D4C"/>
    <w:rsid w:val="00D40B9E"/>
    <w:rsid w:val="00D413BD"/>
    <w:rsid w:val="00D41E67"/>
    <w:rsid w:val="00D43FEC"/>
    <w:rsid w:val="00D4592F"/>
    <w:rsid w:val="00D50255"/>
    <w:rsid w:val="00D5103C"/>
    <w:rsid w:val="00D51059"/>
    <w:rsid w:val="00D512CE"/>
    <w:rsid w:val="00D51AAA"/>
    <w:rsid w:val="00D51D8E"/>
    <w:rsid w:val="00D51FEB"/>
    <w:rsid w:val="00D53686"/>
    <w:rsid w:val="00D56306"/>
    <w:rsid w:val="00D57EB3"/>
    <w:rsid w:val="00D607FD"/>
    <w:rsid w:val="00D60FFF"/>
    <w:rsid w:val="00D64094"/>
    <w:rsid w:val="00D64C89"/>
    <w:rsid w:val="00D66520"/>
    <w:rsid w:val="00D67306"/>
    <w:rsid w:val="00D67DD0"/>
    <w:rsid w:val="00D734A3"/>
    <w:rsid w:val="00D739E4"/>
    <w:rsid w:val="00D74733"/>
    <w:rsid w:val="00D767CB"/>
    <w:rsid w:val="00D77C86"/>
    <w:rsid w:val="00D77F60"/>
    <w:rsid w:val="00D8101D"/>
    <w:rsid w:val="00D83506"/>
    <w:rsid w:val="00D84AE9"/>
    <w:rsid w:val="00D85BBF"/>
    <w:rsid w:val="00D86B47"/>
    <w:rsid w:val="00D92564"/>
    <w:rsid w:val="00D9496E"/>
    <w:rsid w:val="00DA1734"/>
    <w:rsid w:val="00DA1E56"/>
    <w:rsid w:val="00DA48B5"/>
    <w:rsid w:val="00DA543D"/>
    <w:rsid w:val="00DA7778"/>
    <w:rsid w:val="00DA7EEF"/>
    <w:rsid w:val="00DB38DB"/>
    <w:rsid w:val="00DB3C25"/>
    <w:rsid w:val="00DB43CC"/>
    <w:rsid w:val="00DB4763"/>
    <w:rsid w:val="00DB775A"/>
    <w:rsid w:val="00DC03E5"/>
    <w:rsid w:val="00DC0C5A"/>
    <w:rsid w:val="00DC0F98"/>
    <w:rsid w:val="00DC2601"/>
    <w:rsid w:val="00DC4500"/>
    <w:rsid w:val="00DC47C4"/>
    <w:rsid w:val="00DC4833"/>
    <w:rsid w:val="00DC78A6"/>
    <w:rsid w:val="00DC7C57"/>
    <w:rsid w:val="00DD59F1"/>
    <w:rsid w:val="00DD5E32"/>
    <w:rsid w:val="00DE285F"/>
    <w:rsid w:val="00DE34CF"/>
    <w:rsid w:val="00DE4637"/>
    <w:rsid w:val="00DE47AC"/>
    <w:rsid w:val="00DE6E89"/>
    <w:rsid w:val="00DF05F0"/>
    <w:rsid w:val="00DF22F0"/>
    <w:rsid w:val="00DF2CE0"/>
    <w:rsid w:val="00DF3C03"/>
    <w:rsid w:val="00DF78A3"/>
    <w:rsid w:val="00E045DD"/>
    <w:rsid w:val="00E04E04"/>
    <w:rsid w:val="00E058DC"/>
    <w:rsid w:val="00E07515"/>
    <w:rsid w:val="00E122AC"/>
    <w:rsid w:val="00E135D1"/>
    <w:rsid w:val="00E13DFC"/>
    <w:rsid w:val="00E13F3D"/>
    <w:rsid w:val="00E20DDA"/>
    <w:rsid w:val="00E236B8"/>
    <w:rsid w:val="00E2414A"/>
    <w:rsid w:val="00E2530F"/>
    <w:rsid w:val="00E25CBE"/>
    <w:rsid w:val="00E31CC5"/>
    <w:rsid w:val="00E34264"/>
    <w:rsid w:val="00E34898"/>
    <w:rsid w:val="00E3680A"/>
    <w:rsid w:val="00E413B2"/>
    <w:rsid w:val="00E4371E"/>
    <w:rsid w:val="00E43DCF"/>
    <w:rsid w:val="00E46171"/>
    <w:rsid w:val="00E46348"/>
    <w:rsid w:val="00E53744"/>
    <w:rsid w:val="00E53ECE"/>
    <w:rsid w:val="00E53F99"/>
    <w:rsid w:val="00E55043"/>
    <w:rsid w:val="00E579AA"/>
    <w:rsid w:val="00E625FC"/>
    <w:rsid w:val="00E71DF9"/>
    <w:rsid w:val="00E73782"/>
    <w:rsid w:val="00E75705"/>
    <w:rsid w:val="00E76DAE"/>
    <w:rsid w:val="00E809F6"/>
    <w:rsid w:val="00E81EDA"/>
    <w:rsid w:val="00E8341A"/>
    <w:rsid w:val="00E9072F"/>
    <w:rsid w:val="00E94478"/>
    <w:rsid w:val="00E944E1"/>
    <w:rsid w:val="00E9515C"/>
    <w:rsid w:val="00E957A6"/>
    <w:rsid w:val="00EA3D59"/>
    <w:rsid w:val="00EB09B7"/>
    <w:rsid w:val="00EB311A"/>
    <w:rsid w:val="00EB3422"/>
    <w:rsid w:val="00EB400F"/>
    <w:rsid w:val="00EB4564"/>
    <w:rsid w:val="00EC11F3"/>
    <w:rsid w:val="00EC583B"/>
    <w:rsid w:val="00EC5D2F"/>
    <w:rsid w:val="00EC6314"/>
    <w:rsid w:val="00ED0526"/>
    <w:rsid w:val="00ED0AE5"/>
    <w:rsid w:val="00ED210A"/>
    <w:rsid w:val="00ED47C1"/>
    <w:rsid w:val="00ED7309"/>
    <w:rsid w:val="00EE1D02"/>
    <w:rsid w:val="00EE2CD6"/>
    <w:rsid w:val="00EE37AF"/>
    <w:rsid w:val="00EE39B5"/>
    <w:rsid w:val="00EE5769"/>
    <w:rsid w:val="00EE7D7C"/>
    <w:rsid w:val="00EF1356"/>
    <w:rsid w:val="00EF2BFF"/>
    <w:rsid w:val="00EF4396"/>
    <w:rsid w:val="00EF4D38"/>
    <w:rsid w:val="00EF589C"/>
    <w:rsid w:val="00F00AAE"/>
    <w:rsid w:val="00F03E1C"/>
    <w:rsid w:val="00F04A9F"/>
    <w:rsid w:val="00F10451"/>
    <w:rsid w:val="00F11A1A"/>
    <w:rsid w:val="00F11F10"/>
    <w:rsid w:val="00F12211"/>
    <w:rsid w:val="00F126F1"/>
    <w:rsid w:val="00F1437D"/>
    <w:rsid w:val="00F14D14"/>
    <w:rsid w:val="00F15275"/>
    <w:rsid w:val="00F158DE"/>
    <w:rsid w:val="00F15AD1"/>
    <w:rsid w:val="00F15D4A"/>
    <w:rsid w:val="00F16105"/>
    <w:rsid w:val="00F17D31"/>
    <w:rsid w:val="00F17EA9"/>
    <w:rsid w:val="00F224CF"/>
    <w:rsid w:val="00F25D98"/>
    <w:rsid w:val="00F300FB"/>
    <w:rsid w:val="00F3053E"/>
    <w:rsid w:val="00F35DE8"/>
    <w:rsid w:val="00F36B32"/>
    <w:rsid w:val="00F415CE"/>
    <w:rsid w:val="00F44E38"/>
    <w:rsid w:val="00F4675C"/>
    <w:rsid w:val="00F51B38"/>
    <w:rsid w:val="00F52140"/>
    <w:rsid w:val="00F52795"/>
    <w:rsid w:val="00F568F1"/>
    <w:rsid w:val="00F66AF0"/>
    <w:rsid w:val="00F73DAA"/>
    <w:rsid w:val="00F74007"/>
    <w:rsid w:val="00F76F08"/>
    <w:rsid w:val="00F80FE1"/>
    <w:rsid w:val="00F81657"/>
    <w:rsid w:val="00F82CB3"/>
    <w:rsid w:val="00F905C6"/>
    <w:rsid w:val="00F91852"/>
    <w:rsid w:val="00FA27C6"/>
    <w:rsid w:val="00FA2E68"/>
    <w:rsid w:val="00FA5C92"/>
    <w:rsid w:val="00FA61B4"/>
    <w:rsid w:val="00FA75D8"/>
    <w:rsid w:val="00FB146E"/>
    <w:rsid w:val="00FB6386"/>
    <w:rsid w:val="00FB733A"/>
    <w:rsid w:val="00FB7DC0"/>
    <w:rsid w:val="00FC2F91"/>
    <w:rsid w:val="00FC405C"/>
    <w:rsid w:val="00FC5EBC"/>
    <w:rsid w:val="00FD0448"/>
    <w:rsid w:val="00FD4AAF"/>
    <w:rsid w:val="00FD5169"/>
    <w:rsid w:val="00FD7141"/>
    <w:rsid w:val="00FD75DB"/>
    <w:rsid w:val="00FE3A16"/>
    <w:rsid w:val="00FF1BE1"/>
    <w:rsid w:val="00FF37AD"/>
    <w:rsid w:val="00FF39B9"/>
    <w:rsid w:val="00FF4365"/>
    <w:rsid w:val="00FF53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basedOn w:val="DefaultParagraphFont"/>
    <w:link w:val="Heading3"/>
    <w:rsid w:val="007028FC"/>
    <w:rPr>
      <w:rFonts w:ascii="Arial" w:hAnsi="Arial"/>
      <w:sz w:val="28"/>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FF53DA"/>
    <w:rPr>
      <w:rFonts w:ascii="Arial" w:hAnsi="Arial"/>
      <w:sz w:val="32"/>
      <w:lang w:val="en-GB" w:eastAsia="en-US"/>
    </w:rPr>
  </w:style>
  <w:style w:type="character" w:customStyle="1" w:styleId="NOZchn">
    <w:name w:val="NO Zchn"/>
    <w:qFormat/>
    <w:rsid w:val="00975150"/>
  </w:style>
  <w:style w:type="character" w:customStyle="1" w:styleId="TANChar">
    <w:name w:val="TAN Char"/>
    <w:link w:val="TAN"/>
    <w:rsid w:val="000F1C6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089345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34083805">
      <w:bodyDiv w:val="1"/>
      <w:marLeft w:val="0"/>
      <w:marRight w:val="0"/>
      <w:marTop w:val="0"/>
      <w:marBottom w:val="0"/>
      <w:divBdr>
        <w:top w:val="none" w:sz="0" w:space="0" w:color="auto"/>
        <w:left w:val="none" w:sz="0" w:space="0" w:color="auto"/>
        <w:bottom w:val="none" w:sz="0" w:space="0" w:color="auto"/>
        <w:right w:val="none" w:sz="0" w:space="0" w:color="auto"/>
      </w:divBdr>
    </w:div>
    <w:div w:id="988441379">
      <w:bodyDiv w:val="1"/>
      <w:marLeft w:val="0"/>
      <w:marRight w:val="0"/>
      <w:marTop w:val="0"/>
      <w:marBottom w:val="0"/>
      <w:divBdr>
        <w:top w:val="none" w:sz="0" w:space="0" w:color="auto"/>
        <w:left w:val="none" w:sz="0" w:space="0" w:color="auto"/>
        <w:bottom w:val="none" w:sz="0" w:space="0" w:color="auto"/>
        <w:right w:val="none" w:sz="0" w:space="0" w:color="auto"/>
      </w:divBdr>
    </w:div>
    <w:div w:id="1193611557">
      <w:bodyDiv w:val="1"/>
      <w:marLeft w:val="0"/>
      <w:marRight w:val="0"/>
      <w:marTop w:val="0"/>
      <w:marBottom w:val="0"/>
      <w:divBdr>
        <w:top w:val="none" w:sz="0" w:space="0" w:color="auto"/>
        <w:left w:val="none" w:sz="0" w:space="0" w:color="auto"/>
        <w:bottom w:val="none" w:sz="0" w:space="0" w:color="auto"/>
        <w:right w:val="none" w:sz="0" w:space="0" w:color="auto"/>
      </w:divBdr>
    </w:div>
    <w:div w:id="1374190634">
      <w:bodyDiv w:val="1"/>
      <w:marLeft w:val="0"/>
      <w:marRight w:val="0"/>
      <w:marTop w:val="0"/>
      <w:marBottom w:val="0"/>
      <w:divBdr>
        <w:top w:val="none" w:sz="0" w:space="0" w:color="auto"/>
        <w:left w:val="none" w:sz="0" w:space="0" w:color="auto"/>
        <w:bottom w:val="none" w:sz="0" w:space="0" w:color="auto"/>
        <w:right w:val="none" w:sz="0" w:space="0" w:color="auto"/>
      </w:divBdr>
    </w:div>
    <w:div w:id="1616983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6.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98</Lines>
  <LinksUpToDate>false</LinksUpToDate>
  <Paragraphs>27</Paragraphs>
  <ScaleCrop>false</ScaleCrop>
  <CharactersWithSpaces>13823</CharactersWithSpaces>
  <SharedDoc>false</SharedDoc>
  <HyperlinksChanged>false</HyperlinksChanged>
  <AppVersion>16.0000</AppVersion>
  <Characters>11783</Characters>
  <Pages>7</Pages>
  <DocSecurity>0</DocSecurity>
  <Words>2067</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2024-10-04T05:47:00Z</dcterms:modified>
  <dc:description/>
  <cp:keywords/>
  <dc:subject/>
  <dc:title>MTG_TITLE</dc:title>
  <cp:lastPrinted>2036-02-07T05:28:00Z</cp:lastPrinted>
  <cp:lastModifiedBy>K.Nozaki [NTT DOCOMO] r1</cp:lastModifiedBy>
  <dcterms:created xsi:type="dcterms:W3CDTF">2024-07-31T09:35:00Z</dcterms:created>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